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08EE14" w14:textId="4C09937A" w:rsidR="00C92DFE" w:rsidRPr="00901D4B" w:rsidRDefault="00C92DFE" w:rsidP="00C92DFE">
      <w:pPr>
        <w:tabs>
          <w:tab w:val="right" w:pos="9639"/>
        </w:tabs>
        <w:spacing w:after="0"/>
        <w:rPr>
          <w:rFonts w:ascii="Arial" w:eastAsia="MS Mincho" w:hAnsi="Arial"/>
          <w:b/>
          <w:noProof/>
          <w:sz w:val="24"/>
          <w:lang w:eastAsia="zh-TW"/>
        </w:rPr>
      </w:pPr>
      <w:bookmarkStart w:id="0" w:name="_Hlk66949131"/>
      <w:bookmarkStart w:id="1" w:name="_Hlk514061252"/>
      <w:bookmarkEnd w:id="0"/>
      <w:r w:rsidRPr="00901D4B">
        <w:rPr>
          <w:rFonts w:ascii="Arial" w:eastAsia="MS Mincho" w:hAnsi="Arial"/>
          <w:b/>
          <w:noProof/>
          <w:sz w:val="24"/>
        </w:rPr>
        <w:t>3GPP TSG-RAN WG4 Meeting #</w:t>
      </w:r>
      <w:bookmarkEnd w:id="1"/>
      <w:r w:rsidRPr="00901D4B">
        <w:rPr>
          <w:rFonts w:ascii="Arial" w:eastAsia="MS Mincho" w:hAnsi="Arial"/>
          <w:b/>
          <w:noProof/>
          <w:sz w:val="24"/>
        </w:rPr>
        <w:t>108</w:t>
      </w:r>
      <w:r w:rsidRPr="00901D4B">
        <w:rPr>
          <w:rFonts w:ascii="Arial" w:eastAsia="MS Mincho" w:hAnsi="Arial"/>
          <w:b/>
          <w:noProof/>
          <w:sz w:val="24"/>
        </w:rPr>
        <w:tab/>
        <w:t>R4-231</w:t>
      </w:r>
      <w:r w:rsidR="00FB7BBE" w:rsidRPr="00FB7BBE">
        <w:rPr>
          <w:rFonts w:ascii="Arial" w:eastAsia="MS Mincho" w:hAnsi="Arial"/>
          <w:b/>
          <w:noProof/>
          <w:sz w:val="24"/>
        </w:rPr>
        <w:t>168</w:t>
      </w:r>
      <w:r w:rsidR="00FB7BBE" w:rsidRPr="00FB7BBE">
        <w:rPr>
          <w:rFonts w:ascii="Arial" w:eastAsia="MS Mincho" w:hAnsi="Arial" w:hint="eastAsia"/>
          <w:b/>
          <w:noProof/>
          <w:sz w:val="24"/>
        </w:rPr>
        <w:t>0</w:t>
      </w:r>
    </w:p>
    <w:p w14:paraId="4FA276D1" w14:textId="77777777" w:rsidR="00C92DFE" w:rsidRPr="00901D4B" w:rsidRDefault="00C92DFE" w:rsidP="00C92DFE">
      <w:pPr>
        <w:spacing w:after="60"/>
        <w:ind w:left="1985" w:hanging="1985"/>
        <w:rPr>
          <w:b/>
          <w:noProof/>
          <w:sz w:val="24"/>
          <w:lang w:eastAsia="ko-KR"/>
        </w:rPr>
      </w:pPr>
      <w:r w:rsidRPr="00901D4B">
        <w:rPr>
          <w:rFonts w:ascii="Arial" w:hAnsi="Arial" w:cs="Arial"/>
          <w:b/>
          <w:sz w:val="24"/>
          <w:lang w:eastAsia="ko-KR"/>
        </w:rPr>
        <w:t>Toulouse, France, 21</w:t>
      </w:r>
      <w:r w:rsidRPr="00901D4B">
        <w:rPr>
          <w:rFonts w:ascii="Arial" w:hAnsi="Arial" w:cs="Arial"/>
          <w:b/>
          <w:sz w:val="24"/>
          <w:vertAlign w:val="superscript"/>
          <w:lang w:eastAsia="ko-KR"/>
        </w:rPr>
        <w:t>st</w:t>
      </w:r>
      <w:r w:rsidRPr="00901D4B">
        <w:rPr>
          <w:rFonts w:ascii="Arial" w:hAnsi="Arial" w:cs="Arial"/>
          <w:b/>
          <w:sz w:val="24"/>
          <w:lang w:eastAsia="ko-KR"/>
        </w:rPr>
        <w:t xml:space="preserve"> - 25</w:t>
      </w:r>
      <w:r w:rsidRPr="00901D4B">
        <w:rPr>
          <w:rFonts w:ascii="Arial" w:hAnsi="Arial" w:cs="Arial"/>
          <w:b/>
          <w:sz w:val="24"/>
          <w:vertAlign w:val="superscript"/>
          <w:lang w:eastAsia="ko-KR"/>
        </w:rPr>
        <w:t>th</w:t>
      </w:r>
      <w:r w:rsidRPr="00901D4B">
        <w:rPr>
          <w:rFonts w:ascii="Arial" w:hAnsi="Arial" w:cs="Arial"/>
          <w:b/>
          <w:sz w:val="24"/>
          <w:lang w:eastAsia="ko-KR"/>
        </w:rPr>
        <w:t xml:space="preserve"> August 2023</w:t>
      </w:r>
    </w:p>
    <w:p w14:paraId="2637FD31" w14:textId="77777777" w:rsidR="001E0A28" w:rsidRPr="00C92DFE" w:rsidRDefault="001E0A28" w:rsidP="00F4725C">
      <w:pPr>
        <w:spacing w:after="120"/>
        <w:rPr>
          <w:rFonts w:ascii="Arial" w:eastAsia="MS Mincho" w:hAnsi="Arial" w:cs="Arial"/>
          <w:b/>
          <w:sz w:val="22"/>
        </w:rPr>
      </w:pPr>
    </w:p>
    <w:p w14:paraId="282755FA" w14:textId="63271951" w:rsidR="00C24D2F" w:rsidRPr="008B7FAD"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8B7FAD">
        <w:rPr>
          <w:rFonts w:ascii="Arial" w:eastAsia="MS Mincho" w:hAnsi="Arial" w:cs="Arial"/>
          <w:b/>
          <w:color w:val="000000"/>
          <w:sz w:val="22"/>
          <w:lang w:val="pt-BR"/>
        </w:rPr>
        <w:t xml:space="preserve">Agenda </w:t>
      </w:r>
      <w:r w:rsidR="007D19B7" w:rsidRPr="008B7FAD">
        <w:rPr>
          <w:rFonts w:ascii="Arial" w:eastAsia="MS Mincho" w:hAnsi="Arial" w:cs="Arial"/>
          <w:b/>
          <w:color w:val="000000"/>
          <w:sz w:val="22"/>
          <w:lang w:val="pt-BR"/>
        </w:rPr>
        <w:t>item</w:t>
      </w:r>
      <w:r w:rsidRPr="008B7FAD">
        <w:rPr>
          <w:rFonts w:ascii="Arial" w:eastAsia="MS Mincho" w:hAnsi="Arial" w:cs="Arial"/>
          <w:b/>
          <w:color w:val="000000"/>
          <w:sz w:val="22"/>
          <w:lang w:val="pt-BR"/>
        </w:rPr>
        <w:t>:</w:t>
      </w:r>
      <w:r w:rsidRPr="008B7FAD">
        <w:rPr>
          <w:rFonts w:ascii="Arial" w:eastAsia="MS Mincho" w:hAnsi="Arial" w:cs="Arial"/>
          <w:b/>
          <w:color w:val="000000"/>
          <w:sz w:val="22"/>
          <w:lang w:val="pt-BR"/>
        </w:rPr>
        <w:tab/>
      </w:r>
      <w:r w:rsidRPr="008B7FAD">
        <w:rPr>
          <w:rFonts w:ascii="Arial" w:eastAsia="MS Mincho" w:hAnsi="Arial" w:cs="Arial"/>
          <w:b/>
          <w:color w:val="000000"/>
          <w:sz w:val="22"/>
          <w:lang w:val="pt-BR" w:eastAsia="ja-JP"/>
        </w:rPr>
        <w:tab/>
      </w:r>
      <w:r w:rsidRPr="008B7FAD">
        <w:rPr>
          <w:rFonts w:ascii="Arial" w:eastAsia="MS Mincho" w:hAnsi="Arial" w:cs="Arial"/>
          <w:b/>
          <w:color w:val="000000"/>
          <w:sz w:val="22"/>
          <w:lang w:val="pt-BR" w:eastAsia="ja-JP"/>
        </w:rPr>
        <w:tab/>
      </w:r>
      <w:r w:rsidR="00353549">
        <w:rPr>
          <w:rFonts w:ascii="Arial" w:eastAsia="新細明體" w:hAnsi="Arial" w:cs="Arial" w:hint="eastAsia"/>
          <w:color w:val="000000"/>
          <w:sz w:val="22"/>
          <w:lang w:eastAsia="zh-TW"/>
        </w:rPr>
        <w:t>8</w:t>
      </w:r>
      <w:r w:rsidR="001B101B" w:rsidRPr="001B101B">
        <w:rPr>
          <w:rFonts w:ascii="Arial" w:eastAsia="新細明體" w:hAnsi="Arial" w:cs="Arial" w:hint="eastAsia"/>
          <w:color w:val="000000"/>
          <w:sz w:val="22"/>
          <w:lang w:eastAsia="zh-TW"/>
        </w:rPr>
        <w:t>.</w:t>
      </w:r>
      <w:r w:rsidR="00F247E2">
        <w:rPr>
          <w:rFonts w:ascii="Arial" w:eastAsia="新細明體" w:hAnsi="Arial" w:cs="Arial"/>
          <w:color w:val="000000"/>
          <w:sz w:val="22"/>
          <w:lang w:eastAsia="zh-TW"/>
        </w:rPr>
        <w:t>3</w:t>
      </w:r>
      <w:r w:rsidR="00FA5765">
        <w:rPr>
          <w:rFonts w:ascii="Arial" w:eastAsia="新細明體" w:hAnsi="Arial" w:cs="Arial"/>
          <w:color w:val="000000"/>
          <w:sz w:val="22"/>
          <w:lang w:eastAsia="zh-TW"/>
        </w:rPr>
        <w:t>4</w:t>
      </w:r>
      <w:r w:rsidR="001B101B" w:rsidRPr="001B101B">
        <w:rPr>
          <w:rFonts w:ascii="Arial" w:eastAsia="新細明體" w:hAnsi="Arial" w:cs="Arial" w:hint="eastAsia"/>
          <w:color w:val="000000"/>
          <w:sz w:val="22"/>
          <w:lang w:eastAsia="zh-TW"/>
        </w:rPr>
        <w:t>.</w:t>
      </w:r>
      <w:r w:rsidR="00F247E2">
        <w:rPr>
          <w:rFonts w:ascii="Arial" w:eastAsia="新細明體" w:hAnsi="Arial" w:cs="Arial"/>
          <w:color w:val="000000"/>
          <w:sz w:val="22"/>
          <w:lang w:eastAsia="zh-TW"/>
        </w:rPr>
        <w:t>4</w:t>
      </w:r>
      <w:r w:rsidR="00FA5765">
        <w:rPr>
          <w:rFonts w:ascii="Arial" w:eastAsia="新細明體" w:hAnsi="Arial" w:cs="Arial"/>
          <w:color w:val="000000"/>
          <w:sz w:val="22"/>
          <w:lang w:eastAsia="zh-TW"/>
        </w:rPr>
        <w:t>.2</w:t>
      </w:r>
    </w:p>
    <w:p w14:paraId="50D5329D" w14:textId="2F66B5F9" w:rsidR="00915D73" w:rsidRPr="008B7FAD" w:rsidRDefault="00915D73" w:rsidP="00915D73">
      <w:pPr>
        <w:spacing w:after="120"/>
        <w:ind w:left="1985" w:hanging="1985"/>
        <w:rPr>
          <w:rFonts w:ascii="Arial" w:hAnsi="Arial" w:cs="Arial"/>
          <w:color w:val="000000"/>
          <w:sz w:val="22"/>
          <w:lang w:eastAsia="zh-CN"/>
        </w:rPr>
      </w:pPr>
      <w:r w:rsidRPr="008B7FAD">
        <w:rPr>
          <w:rFonts w:ascii="Arial" w:eastAsia="MS Mincho" w:hAnsi="Arial" w:cs="Arial"/>
          <w:b/>
          <w:sz w:val="22"/>
        </w:rPr>
        <w:t>Source:</w:t>
      </w:r>
      <w:r w:rsidRPr="008B7FAD">
        <w:rPr>
          <w:rFonts w:ascii="Arial" w:eastAsia="MS Mincho" w:hAnsi="Arial" w:cs="Arial"/>
          <w:b/>
          <w:sz w:val="22"/>
        </w:rPr>
        <w:tab/>
      </w:r>
      <w:r w:rsidR="00A542C3" w:rsidRPr="008B7FAD">
        <w:rPr>
          <w:rFonts w:ascii="Arial" w:hAnsi="Arial" w:cs="Arial"/>
          <w:color w:val="000000"/>
          <w:sz w:val="22"/>
          <w:lang w:eastAsia="zh-CN"/>
        </w:rPr>
        <w:t>MediaTek Inc.</w:t>
      </w:r>
    </w:p>
    <w:p w14:paraId="1E0389E7" w14:textId="05B58535" w:rsidR="00915D73" w:rsidRPr="008B7FAD" w:rsidRDefault="00915D73" w:rsidP="00915D73">
      <w:pPr>
        <w:spacing w:after="120"/>
        <w:ind w:left="1985" w:hanging="1985"/>
        <w:rPr>
          <w:rFonts w:ascii="Arial" w:eastAsia="新細明體" w:hAnsi="Arial" w:cs="Arial"/>
          <w:color w:val="000000"/>
          <w:sz w:val="22"/>
          <w:lang w:eastAsia="zh-TW"/>
        </w:rPr>
      </w:pPr>
      <w:r w:rsidRPr="008B7FAD">
        <w:rPr>
          <w:rFonts w:ascii="Arial" w:eastAsia="MS Mincho" w:hAnsi="Arial" w:cs="Arial"/>
          <w:b/>
          <w:color w:val="000000"/>
          <w:sz w:val="22"/>
        </w:rPr>
        <w:t>Title:</w:t>
      </w:r>
      <w:r w:rsidRPr="008B7FAD">
        <w:rPr>
          <w:rFonts w:ascii="Arial" w:eastAsia="MS Mincho" w:hAnsi="Arial" w:cs="Arial"/>
          <w:b/>
          <w:color w:val="000000"/>
          <w:sz w:val="22"/>
        </w:rPr>
        <w:tab/>
      </w:r>
      <w:r w:rsidR="000D67B1" w:rsidRPr="000D67B1">
        <w:rPr>
          <w:rFonts w:ascii="Arial" w:eastAsia="MS Mincho" w:hAnsi="Arial" w:cs="Arial"/>
          <w:bCs/>
          <w:color w:val="000000"/>
          <w:sz w:val="22"/>
        </w:rPr>
        <w:t>Discussion on RRM requirements for Network energy saving for NR</w:t>
      </w:r>
    </w:p>
    <w:p w14:paraId="1D7E7433" w14:textId="7FB2EDC0" w:rsidR="00A542C3" w:rsidRPr="008B7FAD" w:rsidRDefault="00915D73" w:rsidP="00A542C3">
      <w:pPr>
        <w:spacing w:after="120"/>
        <w:ind w:left="1985" w:hanging="1985"/>
        <w:rPr>
          <w:rFonts w:ascii="Arial" w:eastAsiaTheme="minorEastAsia" w:hAnsi="Arial" w:cs="Arial"/>
          <w:color w:val="000000"/>
          <w:sz w:val="22"/>
          <w:lang w:eastAsia="zh-CN"/>
        </w:rPr>
      </w:pPr>
      <w:r w:rsidRPr="008B7FAD">
        <w:rPr>
          <w:rFonts w:ascii="Arial" w:eastAsia="MS Mincho" w:hAnsi="Arial" w:cs="Arial"/>
          <w:b/>
          <w:color w:val="000000"/>
          <w:sz w:val="22"/>
        </w:rPr>
        <w:t>Document for:</w:t>
      </w:r>
      <w:r w:rsidRPr="008B7FAD">
        <w:rPr>
          <w:rFonts w:ascii="Arial" w:eastAsia="MS Mincho" w:hAnsi="Arial" w:cs="Arial"/>
          <w:b/>
          <w:color w:val="000000"/>
          <w:sz w:val="22"/>
        </w:rPr>
        <w:tab/>
      </w:r>
      <w:r w:rsidR="00A542C3" w:rsidRPr="008B7FAD">
        <w:rPr>
          <w:rFonts w:ascii="Arial" w:eastAsiaTheme="minorEastAsia" w:hAnsi="Arial" w:cs="Arial"/>
          <w:color w:val="000000"/>
          <w:sz w:val="22"/>
          <w:lang w:eastAsia="zh-CN"/>
        </w:rPr>
        <w:t>Discussion</w:t>
      </w:r>
    </w:p>
    <w:p w14:paraId="0D35CA80" w14:textId="00E7E1C8" w:rsidR="0049368F" w:rsidRPr="001645FB" w:rsidRDefault="00915D73" w:rsidP="001645FB">
      <w:pPr>
        <w:pStyle w:val="Heading1"/>
        <w:rPr>
          <w:rFonts w:eastAsiaTheme="minorEastAsia"/>
          <w:lang w:eastAsia="zh-CN"/>
        </w:rPr>
      </w:pPr>
      <w:r w:rsidRPr="008B7FAD">
        <w:rPr>
          <w:lang w:eastAsia="ja-JP"/>
        </w:rPr>
        <w:t>Introduction</w:t>
      </w:r>
    </w:p>
    <w:p w14:paraId="5ECA3477" w14:textId="271B1B9C" w:rsidR="001645FB" w:rsidRPr="00F175FF" w:rsidRDefault="001645FB" w:rsidP="001645FB">
      <w:pPr>
        <w:pStyle w:val="Default"/>
        <w:jc w:val="both"/>
        <w:rPr>
          <w:rFonts w:ascii="Times New Roman" w:eastAsia="SimSun" w:hAnsi="Times New Roman" w:cs="Times New Roman"/>
          <w:color w:val="auto"/>
          <w:sz w:val="20"/>
          <w:szCs w:val="20"/>
          <w:lang w:val="sv-SE" w:eastAsia="ja-JP"/>
        </w:rPr>
      </w:pPr>
      <w:r w:rsidRPr="00F175FF">
        <w:rPr>
          <w:rFonts w:ascii="Times New Roman" w:eastAsia="SimSun" w:hAnsi="Times New Roman" w:cs="Times New Roman"/>
          <w:color w:val="auto"/>
          <w:sz w:val="20"/>
          <w:szCs w:val="20"/>
          <w:lang w:val="sv-SE" w:eastAsia="ja-JP"/>
        </w:rPr>
        <w:t>In this contribution, our view</w:t>
      </w:r>
      <w:r w:rsidR="00461D73" w:rsidRPr="00F175FF">
        <w:rPr>
          <w:rFonts w:ascii="Times New Roman" w:eastAsia="SimSun" w:hAnsi="Times New Roman" w:cs="Times New Roman"/>
          <w:color w:val="auto"/>
          <w:sz w:val="20"/>
          <w:szCs w:val="20"/>
          <w:lang w:val="sv-SE" w:eastAsia="ja-JP"/>
        </w:rPr>
        <w:t>s</w:t>
      </w:r>
      <w:r w:rsidRPr="00F175FF">
        <w:rPr>
          <w:rFonts w:ascii="Times New Roman" w:eastAsia="SimSun" w:hAnsi="Times New Roman" w:cs="Times New Roman"/>
          <w:color w:val="auto"/>
          <w:sz w:val="20"/>
          <w:szCs w:val="20"/>
          <w:lang w:val="sv-SE" w:eastAsia="ja-JP"/>
        </w:rPr>
        <w:t xml:space="preserve"> </w:t>
      </w:r>
      <w:r w:rsidR="00F6489C" w:rsidRPr="00F175FF">
        <w:rPr>
          <w:rFonts w:ascii="Times New Roman" w:eastAsia="SimSun" w:hAnsi="Times New Roman" w:cs="Times New Roman"/>
          <w:color w:val="auto"/>
          <w:sz w:val="20"/>
          <w:szCs w:val="20"/>
          <w:lang w:val="sv-SE" w:eastAsia="ja-JP"/>
        </w:rPr>
        <w:t xml:space="preserve">on RRM requirements </w:t>
      </w:r>
      <w:r w:rsidR="00F175FF" w:rsidRPr="00F175FF">
        <w:rPr>
          <w:rFonts w:ascii="Times New Roman" w:eastAsia="SimSun" w:hAnsi="Times New Roman" w:cs="Times New Roman"/>
          <w:color w:val="auto"/>
          <w:sz w:val="20"/>
          <w:szCs w:val="20"/>
          <w:lang w:val="sv-SE" w:eastAsia="ja-JP"/>
        </w:rPr>
        <w:t xml:space="preserve">of SSB-less operation </w:t>
      </w:r>
      <w:r w:rsidR="00F6489C" w:rsidRPr="00F175FF">
        <w:rPr>
          <w:rFonts w:ascii="Times New Roman" w:eastAsia="SimSun" w:hAnsi="Times New Roman" w:cs="Times New Roman"/>
          <w:color w:val="auto"/>
          <w:sz w:val="20"/>
          <w:szCs w:val="20"/>
          <w:lang w:val="sv-SE" w:eastAsia="ja-JP"/>
        </w:rPr>
        <w:t xml:space="preserve">for </w:t>
      </w:r>
      <w:r w:rsidR="00F247E2" w:rsidRPr="00F175FF">
        <w:rPr>
          <w:rFonts w:ascii="Times New Roman" w:eastAsia="SimSun" w:hAnsi="Times New Roman" w:cs="Times New Roman"/>
          <w:color w:val="auto"/>
          <w:sz w:val="20"/>
          <w:szCs w:val="20"/>
          <w:lang w:val="sv-SE" w:eastAsia="ja-JP"/>
        </w:rPr>
        <w:t xml:space="preserve">Network energy saving for NR </w:t>
      </w:r>
      <w:r w:rsidR="00F6489C" w:rsidRPr="00F175FF">
        <w:rPr>
          <w:rFonts w:ascii="Times New Roman" w:eastAsia="SimSun" w:hAnsi="Times New Roman" w:cs="Times New Roman"/>
          <w:color w:val="auto"/>
          <w:sz w:val="20"/>
          <w:szCs w:val="20"/>
          <w:lang w:val="sv-SE" w:eastAsia="ja-JP"/>
        </w:rPr>
        <w:t>are</w:t>
      </w:r>
      <w:r w:rsidR="006104BF" w:rsidRPr="00F175FF">
        <w:rPr>
          <w:rFonts w:ascii="Times New Roman" w:eastAsia="SimSun" w:hAnsi="Times New Roman" w:cs="Times New Roman"/>
          <w:color w:val="auto"/>
          <w:sz w:val="20"/>
          <w:szCs w:val="20"/>
          <w:lang w:val="sv-SE" w:eastAsia="ja-JP"/>
        </w:rPr>
        <w:t xml:space="preserve"> provided</w:t>
      </w:r>
      <w:r w:rsidRPr="00F175FF">
        <w:rPr>
          <w:rFonts w:ascii="Times New Roman" w:eastAsia="SimSun" w:hAnsi="Times New Roman" w:cs="Times New Roman"/>
          <w:color w:val="auto"/>
          <w:sz w:val="20"/>
          <w:szCs w:val="20"/>
          <w:lang w:val="sv-SE" w:eastAsia="ja-JP"/>
        </w:rPr>
        <w:t xml:space="preserve">. </w:t>
      </w:r>
    </w:p>
    <w:p w14:paraId="55FEFCD9" w14:textId="77777777" w:rsidR="00F175FF" w:rsidRPr="00F175FF" w:rsidRDefault="00F175FF" w:rsidP="001645FB">
      <w:pPr>
        <w:pStyle w:val="Default"/>
        <w:jc w:val="both"/>
        <w:rPr>
          <w:rFonts w:ascii="Times New Roman" w:eastAsia="SimSun" w:hAnsi="Times New Roman" w:cs="Times New Roman"/>
          <w:color w:val="auto"/>
          <w:sz w:val="20"/>
          <w:szCs w:val="20"/>
          <w:lang w:val="sv-SE" w:eastAsia="ja-JP"/>
        </w:rPr>
      </w:pPr>
    </w:p>
    <w:p w14:paraId="132B7E1E" w14:textId="645EF880" w:rsidR="00F175FF" w:rsidRDefault="007161CA" w:rsidP="001645FB">
      <w:pPr>
        <w:pStyle w:val="Default"/>
        <w:jc w:val="both"/>
        <w:rPr>
          <w:rFonts w:ascii="Times New Roman" w:eastAsia="SimSun" w:hAnsi="Times New Roman" w:cs="Times New Roman"/>
          <w:color w:val="auto"/>
          <w:sz w:val="20"/>
          <w:szCs w:val="20"/>
          <w:lang w:val="sv-SE" w:eastAsia="ja-JP"/>
        </w:rPr>
      </w:pPr>
      <w:r>
        <w:rPr>
          <w:noProof/>
          <w:lang w:eastAsia="ja-JP"/>
        </w:rPr>
        <mc:AlternateContent>
          <mc:Choice Requires="wps">
            <w:drawing>
              <wp:anchor distT="45720" distB="45720" distL="114300" distR="114300" simplePos="0" relativeHeight="251659264" behindDoc="0" locked="0" layoutInCell="1" allowOverlap="1" wp14:anchorId="23652E79" wp14:editId="60FD0736">
                <wp:simplePos x="0" y="0"/>
                <wp:positionH relativeFrom="column">
                  <wp:posOffset>10795</wp:posOffset>
                </wp:positionH>
                <wp:positionV relativeFrom="paragraph">
                  <wp:posOffset>276860</wp:posOffset>
                </wp:positionV>
                <wp:extent cx="6134100" cy="1404620"/>
                <wp:effectExtent l="0" t="0" r="19050" b="266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4100" cy="1404620"/>
                        </a:xfrm>
                        <a:prstGeom prst="rect">
                          <a:avLst/>
                        </a:prstGeom>
                        <a:solidFill>
                          <a:srgbClr val="FFFFFF"/>
                        </a:solidFill>
                        <a:ln w="9525">
                          <a:solidFill>
                            <a:srgbClr val="000000"/>
                          </a:solidFill>
                          <a:miter lim="800000"/>
                          <a:headEnd/>
                          <a:tailEnd/>
                        </a:ln>
                      </wps:spPr>
                      <wps:txbx>
                        <w:txbxContent>
                          <w:p w14:paraId="74C08536" w14:textId="3A927D19" w:rsidR="0070633B" w:rsidRPr="0070633B" w:rsidRDefault="0070633B" w:rsidP="0070633B">
                            <w:pPr>
                              <w:rPr>
                                <w:b/>
                                <w:szCs w:val="24"/>
                                <w:u w:val="single"/>
                                <w:lang w:eastAsia="zh-CN"/>
                              </w:rPr>
                            </w:pPr>
                            <w:r w:rsidRPr="0070633B">
                              <w:rPr>
                                <w:b/>
                                <w:szCs w:val="24"/>
                                <w:u w:val="single"/>
                                <w:lang w:eastAsia="zh-CN"/>
                              </w:rPr>
                              <w:t>Issue 1-1-1/2/3: Scenario 1 / 2 / 2a</w:t>
                            </w:r>
                          </w:p>
                          <w:p w14:paraId="18C34DD9" w14:textId="77777777" w:rsidR="0070633B" w:rsidRPr="0070633B" w:rsidRDefault="0070633B" w:rsidP="0070633B">
                            <w:pPr>
                              <w:numPr>
                                <w:ilvl w:val="0"/>
                                <w:numId w:val="12"/>
                              </w:numPr>
                              <w:overflowPunct w:val="0"/>
                              <w:autoSpaceDE w:val="0"/>
                              <w:autoSpaceDN w:val="0"/>
                              <w:adjustRightInd w:val="0"/>
                              <w:spacing w:after="120" w:line="252" w:lineRule="auto"/>
                              <w:ind w:left="644"/>
                              <w:rPr>
                                <w:bCs/>
                                <w:highlight w:val="green"/>
                              </w:rPr>
                            </w:pPr>
                            <w:r w:rsidRPr="0070633B">
                              <w:rPr>
                                <w:bCs/>
                                <w:highlight w:val="green"/>
                              </w:rPr>
                              <w:t>Agreements</w:t>
                            </w:r>
                          </w:p>
                          <w:p w14:paraId="178E4099" w14:textId="77777777" w:rsidR="0070633B" w:rsidRPr="0070633B" w:rsidRDefault="0070633B" w:rsidP="0070633B">
                            <w:pPr>
                              <w:numPr>
                                <w:ilvl w:val="1"/>
                                <w:numId w:val="12"/>
                              </w:numPr>
                              <w:overflowPunct w:val="0"/>
                              <w:autoSpaceDE w:val="0"/>
                              <w:autoSpaceDN w:val="0"/>
                              <w:adjustRightInd w:val="0"/>
                              <w:spacing w:after="120" w:line="252" w:lineRule="auto"/>
                              <w:rPr>
                                <w:bCs/>
                                <w:highlight w:val="green"/>
                              </w:rPr>
                            </w:pPr>
                            <w:r w:rsidRPr="0070633B">
                              <w:rPr>
                                <w:bCs/>
                                <w:highlight w:val="green"/>
                              </w:rPr>
                              <w:t xml:space="preserve">Continue RAN4 work on the following SSB-less </w:t>
                            </w:r>
                            <w:proofErr w:type="spellStart"/>
                            <w:r w:rsidRPr="0070633B">
                              <w:rPr>
                                <w:bCs/>
                                <w:highlight w:val="green"/>
                              </w:rPr>
                              <w:t>SCell</w:t>
                            </w:r>
                            <w:proofErr w:type="spellEnd"/>
                            <w:r w:rsidRPr="0070633B">
                              <w:rPr>
                                <w:bCs/>
                                <w:highlight w:val="green"/>
                              </w:rPr>
                              <w:t xml:space="preserve"> scenarios</w:t>
                            </w:r>
                          </w:p>
                          <w:p w14:paraId="4750DAFD" w14:textId="77777777" w:rsidR="0070633B" w:rsidRPr="0070633B" w:rsidRDefault="0070633B" w:rsidP="0070633B">
                            <w:pPr>
                              <w:numPr>
                                <w:ilvl w:val="2"/>
                                <w:numId w:val="12"/>
                              </w:numPr>
                              <w:overflowPunct w:val="0"/>
                              <w:autoSpaceDE w:val="0"/>
                              <w:autoSpaceDN w:val="0"/>
                              <w:adjustRightInd w:val="0"/>
                              <w:spacing w:after="120" w:line="252" w:lineRule="auto"/>
                              <w:rPr>
                                <w:bCs/>
                                <w:highlight w:val="green"/>
                              </w:rPr>
                            </w:pPr>
                            <w:r w:rsidRPr="0070633B">
                              <w:rPr>
                                <w:bCs/>
                                <w:highlight w:val="green"/>
                              </w:rPr>
                              <w:t xml:space="preserve">Scenario 1: </w:t>
                            </w:r>
                            <w:proofErr w:type="spellStart"/>
                            <w:r w:rsidRPr="0070633B">
                              <w:rPr>
                                <w:bCs/>
                                <w:highlight w:val="green"/>
                              </w:rPr>
                              <w:t>SCell</w:t>
                            </w:r>
                            <w:proofErr w:type="spellEnd"/>
                            <w:r w:rsidRPr="0070633B">
                              <w:rPr>
                                <w:bCs/>
                                <w:highlight w:val="green"/>
                              </w:rPr>
                              <w:t xml:space="preserve"> without SSB transmission and with TRS transmission</w:t>
                            </w:r>
                          </w:p>
                          <w:p w14:paraId="03EDF89A" w14:textId="77777777" w:rsidR="0070633B" w:rsidRPr="0070633B" w:rsidRDefault="0070633B" w:rsidP="0070633B">
                            <w:pPr>
                              <w:numPr>
                                <w:ilvl w:val="2"/>
                                <w:numId w:val="12"/>
                              </w:numPr>
                              <w:overflowPunct w:val="0"/>
                              <w:autoSpaceDE w:val="0"/>
                              <w:autoSpaceDN w:val="0"/>
                              <w:adjustRightInd w:val="0"/>
                              <w:spacing w:after="120" w:line="252" w:lineRule="auto"/>
                              <w:rPr>
                                <w:bCs/>
                                <w:highlight w:val="green"/>
                              </w:rPr>
                            </w:pPr>
                            <w:r w:rsidRPr="0070633B">
                              <w:rPr>
                                <w:bCs/>
                                <w:highlight w:val="green"/>
                              </w:rPr>
                              <w:t xml:space="preserve">Scenario 2a: </w:t>
                            </w:r>
                            <w:proofErr w:type="spellStart"/>
                            <w:r w:rsidRPr="0070633B">
                              <w:rPr>
                                <w:bCs/>
                                <w:highlight w:val="green"/>
                              </w:rPr>
                              <w:t>SCell</w:t>
                            </w:r>
                            <w:proofErr w:type="spellEnd"/>
                            <w:r w:rsidRPr="0070633B">
                              <w:rPr>
                                <w:bCs/>
                                <w:highlight w:val="green"/>
                              </w:rPr>
                              <w:t xml:space="preserve"> without SSB transmission and without any other DL transmissions, but with UL reception at the NW side</w:t>
                            </w:r>
                          </w:p>
                          <w:p w14:paraId="5B66D382" w14:textId="77777777" w:rsidR="0070633B" w:rsidRPr="0070633B" w:rsidRDefault="0070633B" w:rsidP="0070633B">
                            <w:pPr>
                              <w:numPr>
                                <w:ilvl w:val="3"/>
                                <w:numId w:val="12"/>
                              </w:numPr>
                              <w:overflowPunct w:val="0"/>
                              <w:autoSpaceDE w:val="0"/>
                              <w:autoSpaceDN w:val="0"/>
                              <w:adjustRightInd w:val="0"/>
                              <w:spacing w:after="120" w:line="252" w:lineRule="auto"/>
                              <w:rPr>
                                <w:bCs/>
                                <w:highlight w:val="green"/>
                              </w:rPr>
                            </w:pPr>
                            <w:r w:rsidRPr="0070633B">
                              <w:rPr>
                                <w:bCs/>
                                <w:highlight w:val="green"/>
                              </w:rPr>
                              <w:t>Note: No RAN1 impacts are expected, and no RAN4 requirements will be defined if the scenario is not supported from RAN1 specification perspective.</w:t>
                            </w:r>
                          </w:p>
                          <w:p w14:paraId="12CCF879" w14:textId="77777777" w:rsidR="0070633B" w:rsidRPr="0070633B" w:rsidRDefault="0070633B" w:rsidP="0070633B">
                            <w:pPr>
                              <w:numPr>
                                <w:ilvl w:val="1"/>
                                <w:numId w:val="12"/>
                              </w:numPr>
                              <w:overflowPunct w:val="0"/>
                              <w:autoSpaceDE w:val="0"/>
                              <w:autoSpaceDN w:val="0"/>
                              <w:adjustRightInd w:val="0"/>
                              <w:spacing w:after="120" w:line="252" w:lineRule="auto"/>
                              <w:rPr>
                                <w:bCs/>
                                <w:highlight w:val="green"/>
                              </w:rPr>
                            </w:pPr>
                            <w:r w:rsidRPr="0070633B">
                              <w:rPr>
                                <w:bCs/>
                                <w:highlight w:val="green"/>
                              </w:rPr>
                              <w:t xml:space="preserve">Deprioritize RAN4 work on the following SSB-less </w:t>
                            </w:r>
                            <w:proofErr w:type="spellStart"/>
                            <w:r w:rsidRPr="0070633B">
                              <w:rPr>
                                <w:bCs/>
                                <w:highlight w:val="green"/>
                              </w:rPr>
                              <w:t>SCell</w:t>
                            </w:r>
                            <w:proofErr w:type="spellEnd"/>
                            <w:r w:rsidRPr="0070633B">
                              <w:rPr>
                                <w:bCs/>
                                <w:highlight w:val="green"/>
                              </w:rPr>
                              <w:t xml:space="preserve"> scenario</w:t>
                            </w:r>
                          </w:p>
                          <w:p w14:paraId="5C64F00E" w14:textId="77777777" w:rsidR="0070633B" w:rsidRPr="0070633B" w:rsidRDefault="0070633B" w:rsidP="0070633B">
                            <w:pPr>
                              <w:numPr>
                                <w:ilvl w:val="2"/>
                                <w:numId w:val="12"/>
                              </w:numPr>
                              <w:overflowPunct w:val="0"/>
                              <w:autoSpaceDE w:val="0"/>
                              <w:autoSpaceDN w:val="0"/>
                              <w:adjustRightInd w:val="0"/>
                              <w:spacing w:after="120" w:line="252" w:lineRule="auto"/>
                              <w:rPr>
                                <w:bCs/>
                                <w:highlight w:val="green"/>
                              </w:rPr>
                            </w:pPr>
                            <w:r w:rsidRPr="0070633B">
                              <w:rPr>
                                <w:bCs/>
                                <w:highlight w:val="green"/>
                              </w:rPr>
                              <w:t xml:space="preserve">Scenario 2: </w:t>
                            </w:r>
                            <w:proofErr w:type="spellStart"/>
                            <w:r w:rsidRPr="0070633B">
                              <w:rPr>
                                <w:bCs/>
                                <w:highlight w:val="green"/>
                              </w:rPr>
                              <w:t>SCell</w:t>
                            </w:r>
                            <w:proofErr w:type="spellEnd"/>
                            <w:r w:rsidRPr="0070633B">
                              <w:rPr>
                                <w:bCs/>
                                <w:highlight w:val="green"/>
                              </w:rPr>
                              <w:t xml:space="preserve"> without SSB transmission and without TRS transmission</w:t>
                            </w:r>
                          </w:p>
                          <w:p w14:paraId="53F1793A" w14:textId="33A1493C" w:rsidR="0070633B" w:rsidRPr="0070633B" w:rsidRDefault="0070633B" w:rsidP="0070633B">
                            <w:pPr>
                              <w:numPr>
                                <w:ilvl w:val="1"/>
                                <w:numId w:val="12"/>
                              </w:numPr>
                              <w:overflowPunct w:val="0"/>
                              <w:autoSpaceDE w:val="0"/>
                              <w:autoSpaceDN w:val="0"/>
                              <w:adjustRightInd w:val="0"/>
                              <w:spacing w:after="120" w:line="252" w:lineRule="auto"/>
                              <w:rPr>
                                <w:bCs/>
                                <w:highlight w:val="green"/>
                              </w:rPr>
                            </w:pPr>
                            <w:r w:rsidRPr="0070633B">
                              <w:rPr>
                                <w:bCs/>
                                <w:highlight w:val="green"/>
                              </w:rPr>
                              <w:t>Send LS to RAN1/2 to check on support of Scenario 2a from RAN1/2 specifications perspective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3652E79" id="_x0000_t202" coordsize="21600,21600" o:spt="202" path="m,l,21600r21600,l21600,xe">
                <v:stroke joinstyle="miter"/>
                <v:path gradientshapeok="t" o:connecttype="rect"/>
              </v:shapetype>
              <v:shape id="Text Box 2" o:spid="_x0000_s1026" type="#_x0000_t202" style="position:absolute;left:0;text-align:left;margin-left:.85pt;margin-top:21.8pt;width:483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">
                <v:textbox style="mso-fit-shape-to-text:t">
                  <w:txbxContent>
                    <w:p w14:paraId="74C08536" w14:textId="3A927D19" w:rsidR="0070633B" w:rsidRPr="0070633B" w:rsidRDefault="0070633B" w:rsidP="0070633B">
                      <w:pPr>
                        <w:rPr>
                          <w:b/>
                          <w:szCs w:val="24"/>
                          <w:u w:val="single"/>
                          <w:lang w:eastAsia="zh-CN"/>
                        </w:rPr>
                      </w:pPr>
                      <w:r w:rsidRPr="0070633B">
                        <w:rPr>
                          <w:b/>
                          <w:szCs w:val="24"/>
                          <w:u w:val="single"/>
                          <w:lang w:eastAsia="zh-CN"/>
                        </w:rPr>
                        <w:t>Issue 1-1-1/2/3: Scenario 1 / 2 / 2a</w:t>
                      </w:r>
                    </w:p>
                    <w:p w14:paraId="18C34DD9" w14:textId="77777777" w:rsidR="0070633B" w:rsidRPr="0070633B" w:rsidRDefault="0070633B" w:rsidP="0070633B">
                      <w:pPr>
                        <w:numPr>
                          <w:ilvl w:val="0"/>
                          <w:numId w:val="12"/>
                        </w:numPr>
                        <w:overflowPunct w:val="0"/>
                        <w:autoSpaceDE w:val="0"/>
                        <w:autoSpaceDN w:val="0"/>
                        <w:adjustRightInd w:val="0"/>
                        <w:spacing w:after="120" w:line="252" w:lineRule="auto"/>
                        <w:ind w:left="644"/>
                        <w:rPr>
                          <w:bCs/>
                          <w:highlight w:val="green"/>
                        </w:rPr>
                      </w:pPr>
                      <w:r w:rsidRPr="0070633B">
                        <w:rPr>
                          <w:bCs/>
                          <w:highlight w:val="green"/>
                        </w:rPr>
                        <w:t>Agreements</w:t>
                      </w:r>
                    </w:p>
                    <w:p w14:paraId="178E4099" w14:textId="77777777" w:rsidR="0070633B" w:rsidRPr="0070633B" w:rsidRDefault="0070633B" w:rsidP="0070633B">
                      <w:pPr>
                        <w:numPr>
                          <w:ilvl w:val="1"/>
                          <w:numId w:val="12"/>
                        </w:numPr>
                        <w:overflowPunct w:val="0"/>
                        <w:autoSpaceDE w:val="0"/>
                        <w:autoSpaceDN w:val="0"/>
                        <w:adjustRightInd w:val="0"/>
                        <w:spacing w:after="120" w:line="252" w:lineRule="auto"/>
                        <w:rPr>
                          <w:bCs/>
                          <w:highlight w:val="green"/>
                        </w:rPr>
                      </w:pPr>
                      <w:r w:rsidRPr="0070633B">
                        <w:rPr>
                          <w:bCs/>
                          <w:highlight w:val="green"/>
                        </w:rPr>
                        <w:t xml:space="preserve">Continue RAN4 work on the following SSB-less </w:t>
                      </w:r>
                      <w:proofErr w:type="spellStart"/>
                      <w:r w:rsidRPr="0070633B">
                        <w:rPr>
                          <w:bCs/>
                          <w:highlight w:val="green"/>
                        </w:rPr>
                        <w:t>SCell</w:t>
                      </w:r>
                      <w:proofErr w:type="spellEnd"/>
                      <w:r w:rsidRPr="0070633B">
                        <w:rPr>
                          <w:bCs/>
                          <w:highlight w:val="green"/>
                        </w:rPr>
                        <w:t xml:space="preserve"> scenarios</w:t>
                      </w:r>
                    </w:p>
                    <w:p w14:paraId="4750DAFD" w14:textId="77777777" w:rsidR="0070633B" w:rsidRPr="0070633B" w:rsidRDefault="0070633B" w:rsidP="0070633B">
                      <w:pPr>
                        <w:numPr>
                          <w:ilvl w:val="2"/>
                          <w:numId w:val="12"/>
                        </w:numPr>
                        <w:overflowPunct w:val="0"/>
                        <w:autoSpaceDE w:val="0"/>
                        <w:autoSpaceDN w:val="0"/>
                        <w:adjustRightInd w:val="0"/>
                        <w:spacing w:after="120" w:line="252" w:lineRule="auto"/>
                        <w:rPr>
                          <w:bCs/>
                          <w:highlight w:val="green"/>
                        </w:rPr>
                      </w:pPr>
                      <w:r w:rsidRPr="0070633B">
                        <w:rPr>
                          <w:bCs/>
                          <w:highlight w:val="green"/>
                        </w:rPr>
                        <w:t xml:space="preserve">Scenario 1: </w:t>
                      </w:r>
                      <w:proofErr w:type="spellStart"/>
                      <w:r w:rsidRPr="0070633B">
                        <w:rPr>
                          <w:bCs/>
                          <w:highlight w:val="green"/>
                        </w:rPr>
                        <w:t>SCell</w:t>
                      </w:r>
                      <w:proofErr w:type="spellEnd"/>
                      <w:r w:rsidRPr="0070633B">
                        <w:rPr>
                          <w:bCs/>
                          <w:highlight w:val="green"/>
                        </w:rPr>
                        <w:t xml:space="preserve"> without SSB transmission and with TRS transmission</w:t>
                      </w:r>
                    </w:p>
                    <w:p w14:paraId="03EDF89A" w14:textId="77777777" w:rsidR="0070633B" w:rsidRPr="0070633B" w:rsidRDefault="0070633B" w:rsidP="0070633B">
                      <w:pPr>
                        <w:numPr>
                          <w:ilvl w:val="2"/>
                          <w:numId w:val="12"/>
                        </w:numPr>
                        <w:overflowPunct w:val="0"/>
                        <w:autoSpaceDE w:val="0"/>
                        <w:autoSpaceDN w:val="0"/>
                        <w:adjustRightInd w:val="0"/>
                        <w:spacing w:after="120" w:line="252" w:lineRule="auto"/>
                        <w:rPr>
                          <w:bCs/>
                          <w:highlight w:val="green"/>
                        </w:rPr>
                      </w:pPr>
                      <w:r w:rsidRPr="0070633B">
                        <w:rPr>
                          <w:bCs/>
                          <w:highlight w:val="green"/>
                        </w:rPr>
                        <w:t xml:space="preserve">Scenario 2a: </w:t>
                      </w:r>
                      <w:proofErr w:type="spellStart"/>
                      <w:r w:rsidRPr="0070633B">
                        <w:rPr>
                          <w:bCs/>
                          <w:highlight w:val="green"/>
                        </w:rPr>
                        <w:t>SCell</w:t>
                      </w:r>
                      <w:proofErr w:type="spellEnd"/>
                      <w:r w:rsidRPr="0070633B">
                        <w:rPr>
                          <w:bCs/>
                          <w:highlight w:val="green"/>
                        </w:rPr>
                        <w:t xml:space="preserve"> without SSB transmission and without any other DL transmissions, but with UL reception at the NW side</w:t>
                      </w:r>
                    </w:p>
                    <w:p w14:paraId="5B66D382" w14:textId="77777777" w:rsidR="0070633B" w:rsidRPr="0070633B" w:rsidRDefault="0070633B" w:rsidP="0070633B">
                      <w:pPr>
                        <w:numPr>
                          <w:ilvl w:val="3"/>
                          <w:numId w:val="12"/>
                        </w:numPr>
                        <w:overflowPunct w:val="0"/>
                        <w:autoSpaceDE w:val="0"/>
                        <w:autoSpaceDN w:val="0"/>
                        <w:adjustRightInd w:val="0"/>
                        <w:spacing w:after="120" w:line="252" w:lineRule="auto"/>
                        <w:rPr>
                          <w:bCs/>
                          <w:highlight w:val="green"/>
                        </w:rPr>
                      </w:pPr>
                      <w:r w:rsidRPr="0070633B">
                        <w:rPr>
                          <w:bCs/>
                          <w:highlight w:val="green"/>
                        </w:rPr>
                        <w:t>Note: No RAN1 impacts are expected, and no RAN4 requirements will be defined if the scenario is not supported from RAN1 specification perspective.</w:t>
                      </w:r>
                    </w:p>
                    <w:p w14:paraId="12CCF879" w14:textId="77777777" w:rsidR="0070633B" w:rsidRPr="0070633B" w:rsidRDefault="0070633B" w:rsidP="0070633B">
                      <w:pPr>
                        <w:numPr>
                          <w:ilvl w:val="1"/>
                          <w:numId w:val="12"/>
                        </w:numPr>
                        <w:overflowPunct w:val="0"/>
                        <w:autoSpaceDE w:val="0"/>
                        <w:autoSpaceDN w:val="0"/>
                        <w:adjustRightInd w:val="0"/>
                        <w:spacing w:after="120" w:line="252" w:lineRule="auto"/>
                        <w:rPr>
                          <w:bCs/>
                          <w:highlight w:val="green"/>
                        </w:rPr>
                      </w:pPr>
                      <w:r w:rsidRPr="0070633B">
                        <w:rPr>
                          <w:bCs/>
                          <w:highlight w:val="green"/>
                        </w:rPr>
                        <w:t xml:space="preserve">Deprioritize RAN4 work on the following SSB-less </w:t>
                      </w:r>
                      <w:proofErr w:type="spellStart"/>
                      <w:r w:rsidRPr="0070633B">
                        <w:rPr>
                          <w:bCs/>
                          <w:highlight w:val="green"/>
                        </w:rPr>
                        <w:t>SCell</w:t>
                      </w:r>
                      <w:proofErr w:type="spellEnd"/>
                      <w:r w:rsidRPr="0070633B">
                        <w:rPr>
                          <w:bCs/>
                          <w:highlight w:val="green"/>
                        </w:rPr>
                        <w:t xml:space="preserve"> scenario</w:t>
                      </w:r>
                    </w:p>
                    <w:p w14:paraId="5C64F00E" w14:textId="77777777" w:rsidR="0070633B" w:rsidRPr="0070633B" w:rsidRDefault="0070633B" w:rsidP="0070633B">
                      <w:pPr>
                        <w:numPr>
                          <w:ilvl w:val="2"/>
                          <w:numId w:val="12"/>
                        </w:numPr>
                        <w:overflowPunct w:val="0"/>
                        <w:autoSpaceDE w:val="0"/>
                        <w:autoSpaceDN w:val="0"/>
                        <w:adjustRightInd w:val="0"/>
                        <w:spacing w:after="120" w:line="252" w:lineRule="auto"/>
                        <w:rPr>
                          <w:bCs/>
                          <w:highlight w:val="green"/>
                        </w:rPr>
                      </w:pPr>
                      <w:r w:rsidRPr="0070633B">
                        <w:rPr>
                          <w:bCs/>
                          <w:highlight w:val="green"/>
                        </w:rPr>
                        <w:t xml:space="preserve">Scenario 2: </w:t>
                      </w:r>
                      <w:proofErr w:type="spellStart"/>
                      <w:r w:rsidRPr="0070633B">
                        <w:rPr>
                          <w:bCs/>
                          <w:highlight w:val="green"/>
                        </w:rPr>
                        <w:t>SCell</w:t>
                      </w:r>
                      <w:proofErr w:type="spellEnd"/>
                      <w:r w:rsidRPr="0070633B">
                        <w:rPr>
                          <w:bCs/>
                          <w:highlight w:val="green"/>
                        </w:rPr>
                        <w:t xml:space="preserve"> without SSB transmission and without TRS transmission</w:t>
                      </w:r>
                    </w:p>
                    <w:p w14:paraId="53F1793A" w14:textId="33A1493C" w:rsidR="0070633B" w:rsidRPr="0070633B" w:rsidRDefault="0070633B" w:rsidP="0070633B">
                      <w:pPr>
                        <w:numPr>
                          <w:ilvl w:val="1"/>
                          <w:numId w:val="12"/>
                        </w:numPr>
                        <w:overflowPunct w:val="0"/>
                        <w:autoSpaceDE w:val="0"/>
                        <w:autoSpaceDN w:val="0"/>
                        <w:adjustRightInd w:val="0"/>
                        <w:spacing w:after="120" w:line="252" w:lineRule="auto"/>
                        <w:rPr>
                          <w:bCs/>
                          <w:highlight w:val="green"/>
                        </w:rPr>
                      </w:pPr>
                      <w:r w:rsidRPr="0070633B">
                        <w:rPr>
                          <w:bCs/>
                          <w:highlight w:val="green"/>
                        </w:rPr>
                        <w:t>Send LS to RAN1/2 to check on support of Scenario 2a from RAN1/2 specifications perspective</w:t>
                      </w:r>
                    </w:p>
                  </w:txbxContent>
                </v:textbox>
                <w10:wrap type="square"/>
              </v:shape>
            </w:pict>
          </mc:Fallback>
        </mc:AlternateContent>
      </w:r>
      <w:r w:rsidR="00F175FF" w:rsidRPr="00F175FF">
        <w:rPr>
          <w:rFonts w:ascii="Times New Roman" w:eastAsia="SimSun" w:hAnsi="Times New Roman" w:cs="Times New Roman"/>
          <w:color w:val="auto"/>
          <w:sz w:val="20"/>
          <w:szCs w:val="20"/>
          <w:lang w:val="sv-SE" w:eastAsia="ja-JP"/>
        </w:rPr>
        <w:t>In RAN4#107 meeting, the following secnarios has been discussed for SSB-less operation [1]</w:t>
      </w:r>
      <w:r w:rsidR="00F175FF">
        <w:rPr>
          <w:rFonts w:ascii="Times New Roman" w:eastAsia="SimSun" w:hAnsi="Times New Roman" w:cs="Times New Roman"/>
          <w:color w:val="auto"/>
          <w:sz w:val="20"/>
          <w:szCs w:val="20"/>
          <w:lang w:val="sv-SE" w:eastAsia="ja-JP"/>
        </w:rPr>
        <w:t xml:space="preserve">: </w:t>
      </w:r>
    </w:p>
    <w:p w14:paraId="3A0D256A" w14:textId="787D443A" w:rsidR="00F175FF" w:rsidRDefault="00F175FF" w:rsidP="001645FB">
      <w:pPr>
        <w:pStyle w:val="Default"/>
        <w:jc w:val="both"/>
        <w:rPr>
          <w:rFonts w:ascii="Times New Roman" w:eastAsia="SimSun" w:hAnsi="Times New Roman" w:cs="Times New Roman"/>
          <w:color w:val="auto"/>
          <w:sz w:val="20"/>
          <w:szCs w:val="20"/>
          <w:lang w:val="sv-SE" w:eastAsia="ja-JP"/>
        </w:rPr>
      </w:pPr>
    </w:p>
    <w:p w14:paraId="1625AEA4" w14:textId="77777777" w:rsidR="007161CA" w:rsidRDefault="007161CA" w:rsidP="007161CA">
      <w:pPr>
        <w:rPr>
          <w:bCs/>
        </w:rPr>
      </w:pPr>
      <w:r>
        <w:rPr>
          <w:bCs/>
        </w:rPr>
        <w:t>Based on Scenario 1, the following aspects are further discussed in this contribution:</w:t>
      </w:r>
    </w:p>
    <w:p w14:paraId="3EA9788F" w14:textId="77777777" w:rsidR="007161CA" w:rsidRPr="0070633B" w:rsidRDefault="007161CA" w:rsidP="007161CA">
      <w:pPr>
        <w:pStyle w:val="ListParagraph"/>
        <w:numPr>
          <w:ilvl w:val="0"/>
          <w:numId w:val="12"/>
        </w:numPr>
        <w:spacing w:line="360" w:lineRule="auto"/>
        <w:ind w:firstLineChars="0" w:hanging="357"/>
        <w:contextualSpacing/>
        <w:rPr>
          <w:bCs/>
        </w:rPr>
      </w:pPr>
      <w:r w:rsidRPr="0070633B">
        <w:rPr>
          <w:bCs/>
        </w:rPr>
        <w:t>Feasibility conditions</w:t>
      </w:r>
    </w:p>
    <w:p w14:paraId="0682DB85" w14:textId="3F410547" w:rsidR="007161CA" w:rsidRDefault="007161CA" w:rsidP="007161CA">
      <w:pPr>
        <w:pStyle w:val="ListParagraph"/>
        <w:numPr>
          <w:ilvl w:val="1"/>
          <w:numId w:val="12"/>
        </w:numPr>
        <w:spacing w:after="0" w:line="360" w:lineRule="auto"/>
        <w:ind w:firstLineChars="0" w:hanging="357"/>
        <w:contextualSpacing/>
        <w:rPr>
          <w:rFonts w:eastAsia="Times New Roman"/>
          <w:lang w:val="en-US" w:eastAsia="zh-TW"/>
        </w:rPr>
      </w:pPr>
      <w:r w:rsidRPr="0070633B">
        <w:rPr>
          <w:rFonts w:eastAsia="Times New Roman"/>
          <w:lang w:val="en-US" w:eastAsia="zh-TW"/>
        </w:rPr>
        <w:t>RTD</w:t>
      </w:r>
      <w:r>
        <w:rPr>
          <w:rFonts w:eastAsia="Times New Roman"/>
          <w:lang w:val="en-US" w:eastAsia="zh-TW"/>
        </w:rPr>
        <w:t xml:space="preserve">, </w:t>
      </w:r>
      <w:r w:rsidRPr="0070633B">
        <w:rPr>
          <w:rFonts w:eastAsia="Times New Roman"/>
          <w:lang w:val="en-US" w:eastAsia="zh-TW"/>
        </w:rPr>
        <w:t>Power difference</w:t>
      </w:r>
      <w:r>
        <w:rPr>
          <w:rFonts w:eastAsia="Times New Roman"/>
          <w:lang w:val="en-US" w:eastAsia="zh-TW"/>
        </w:rPr>
        <w:t>, QCL</w:t>
      </w:r>
      <w:r w:rsidRPr="0070633B">
        <w:rPr>
          <w:rFonts w:eastAsia="Times New Roman"/>
          <w:lang w:val="en-US" w:eastAsia="zh-TW"/>
        </w:rPr>
        <w:t xml:space="preserve"> conditions for scenario 1</w:t>
      </w:r>
    </w:p>
    <w:p w14:paraId="03B763C9" w14:textId="382E9567" w:rsidR="007161CA" w:rsidRPr="007161CA" w:rsidRDefault="007161CA" w:rsidP="007161CA">
      <w:pPr>
        <w:pStyle w:val="ListParagraph"/>
        <w:numPr>
          <w:ilvl w:val="1"/>
          <w:numId w:val="12"/>
        </w:numPr>
        <w:spacing w:after="0" w:line="360" w:lineRule="auto"/>
        <w:ind w:firstLineChars="0" w:hanging="357"/>
        <w:contextualSpacing/>
        <w:rPr>
          <w:rFonts w:eastAsia="Times New Roman"/>
          <w:lang w:val="en-US" w:eastAsia="zh-TW"/>
        </w:rPr>
      </w:pPr>
      <w:r w:rsidRPr="0070633B">
        <w:rPr>
          <w:rFonts w:eastAsia="Times New Roman"/>
          <w:lang w:val="en-US" w:eastAsia="zh-TW"/>
        </w:rPr>
        <w:t>Frequency range</w:t>
      </w:r>
    </w:p>
    <w:p w14:paraId="47677537" w14:textId="36B05FF2" w:rsidR="007161CA" w:rsidRPr="0070633B" w:rsidRDefault="007161CA" w:rsidP="007161CA">
      <w:pPr>
        <w:pStyle w:val="ListParagraph"/>
        <w:numPr>
          <w:ilvl w:val="0"/>
          <w:numId w:val="12"/>
        </w:numPr>
        <w:spacing w:after="0" w:line="360" w:lineRule="auto"/>
        <w:ind w:firstLineChars="0" w:hanging="357"/>
        <w:contextualSpacing/>
        <w:rPr>
          <w:rFonts w:eastAsia="Times New Roman"/>
          <w:lang w:val="en-US" w:eastAsia="zh-TW"/>
        </w:rPr>
      </w:pPr>
      <w:r w:rsidRPr="0070633B">
        <w:rPr>
          <w:rFonts w:eastAsia="Times New Roman"/>
          <w:lang w:val="en-US" w:eastAsia="zh-TW"/>
        </w:rPr>
        <w:t xml:space="preserve">L1/L3 CSI-RS measurement for the SSB-less </w:t>
      </w:r>
      <w:proofErr w:type="spellStart"/>
      <w:r w:rsidRPr="0070633B">
        <w:rPr>
          <w:rFonts w:eastAsia="Times New Roman"/>
          <w:lang w:val="en-US" w:eastAsia="zh-TW"/>
        </w:rPr>
        <w:t>SCell</w:t>
      </w:r>
      <w:proofErr w:type="spellEnd"/>
    </w:p>
    <w:p w14:paraId="651FFE4C" w14:textId="04BE82CB" w:rsidR="00F175FF" w:rsidRPr="007161CA" w:rsidRDefault="00F175FF" w:rsidP="001645FB">
      <w:pPr>
        <w:pStyle w:val="Default"/>
        <w:jc w:val="both"/>
        <w:rPr>
          <w:rFonts w:ascii="Arial" w:eastAsiaTheme="minorEastAsia" w:hAnsi="Arial" w:cs="Arial"/>
          <w:color w:val="auto"/>
          <w:sz w:val="20"/>
          <w:szCs w:val="18"/>
        </w:rPr>
      </w:pPr>
    </w:p>
    <w:p w14:paraId="01F39843" w14:textId="5072E83A" w:rsidR="0049368F" w:rsidRDefault="00E20D6E" w:rsidP="0049368F">
      <w:pPr>
        <w:pStyle w:val="Heading1"/>
        <w:rPr>
          <w:rFonts w:cs="Arial"/>
          <w:lang w:eastAsia="ja-JP"/>
        </w:rPr>
      </w:pPr>
      <w:r w:rsidRPr="00E20D6E">
        <w:rPr>
          <w:rFonts w:cs="Arial"/>
          <w:lang w:eastAsia="ja-JP"/>
        </w:rPr>
        <w:t>SSB-less SCell operation</w:t>
      </w:r>
    </w:p>
    <w:p w14:paraId="229CA2C1" w14:textId="6DD82915" w:rsidR="007161CA" w:rsidRPr="001F4E97" w:rsidRDefault="007161CA" w:rsidP="007161CA">
      <w:pPr>
        <w:spacing w:after="0" w:line="360" w:lineRule="auto"/>
        <w:contextualSpacing/>
        <w:rPr>
          <w:rFonts w:eastAsia="Times New Roman"/>
          <w:b/>
          <w:bCs/>
          <w:u w:val="single"/>
          <w:lang w:val="en-US" w:eastAsia="zh-TW"/>
        </w:rPr>
      </w:pPr>
      <w:r w:rsidRPr="001F4E97">
        <w:rPr>
          <w:rFonts w:eastAsia="Times New Roman"/>
          <w:b/>
          <w:bCs/>
          <w:u w:val="single"/>
          <w:lang w:val="en-US" w:eastAsia="zh-TW"/>
        </w:rPr>
        <w:t>RTD conditions &amp; Power difference &amp; QCL indication for scenario 1</w:t>
      </w:r>
    </w:p>
    <w:p w14:paraId="331E4FE1" w14:textId="3E4768E0" w:rsidR="0070633B" w:rsidRDefault="007161CA" w:rsidP="00E20D6E">
      <w:pPr>
        <w:rPr>
          <w:lang w:val="sv-SE" w:eastAsia="ja-JP"/>
        </w:rPr>
      </w:pPr>
      <w:r>
        <w:rPr>
          <w:bCs/>
          <w:lang w:val="en-US"/>
        </w:rPr>
        <w:t xml:space="preserve">There were 3 sets of conditions discussed </w:t>
      </w:r>
      <w:r w:rsidRPr="00F175FF">
        <w:rPr>
          <w:lang w:val="sv-SE" w:eastAsia="ja-JP"/>
        </w:rPr>
        <w:t>[1]</w:t>
      </w:r>
      <w:r>
        <w:rPr>
          <w:lang w:val="sv-SE" w:eastAsia="ja-JP"/>
        </w:rPr>
        <w:t>:</w:t>
      </w:r>
    </w:p>
    <w:p w14:paraId="41E3A915" w14:textId="213CC4E2" w:rsidR="0070633B" w:rsidRPr="007161CA" w:rsidRDefault="007161CA" w:rsidP="00E20D6E">
      <w:pPr>
        <w:rPr>
          <w:bCs/>
          <w:lang w:val="en-US"/>
        </w:rPr>
      </w:pPr>
      <w:r w:rsidRPr="007161CA">
        <w:rPr>
          <w:noProof/>
          <w:lang w:val="sv-SE" w:eastAsia="ja-JP"/>
        </w:rPr>
        <w:lastRenderedPageBreak/>
        <mc:AlternateContent>
          <mc:Choice Requires="wps">
            <w:drawing>
              <wp:anchor distT="45720" distB="45720" distL="114300" distR="114300" simplePos="0" relativeHeight="251661312" behindDoc="0" locked="0" layoutInCell="1" allowOverlap="1" wp14:anchorId="63D29BD7" wp14:editId="693EB36C">
                <wp:simplePos x="0" y="0"/>
                <wp:positionH relativeFrom="column">
                  <wp:posOffset>55245</wp:posOffset>
                </wp:positionH>
                <wp:positionV relativeFrom="paragraph">
                  <wp:posOffset>182245</wp:posOffset>
                </wp:positionV>
                <wp:extent cx="6026150" cy="1404620"/>
                <wp:effectExtent l="0" t="0" r="12700" b="2667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26150" cy="1404620"/>
                        </a:xfrm>
                        <a:prstGeom prst="rect">
                          <a:avLst/>
                        </a:prstGeom>
                        <a:solidFill>
                          <a:srgbClr val="FFFFFF"/>
                        </a:solidFill>
                        <a:ln w="9525">
                          <a:solidFill>
                            <a:srgbClr val="000000"/>
                          </a:solidFill>
                          <a:miter lim="800000"/>
                          <a:headEnd/>
                          <a:tailEnd/>
                        </a:ln>
                      </wps:spPr>
                      <wps:txbx>
                        <w:txbxContent>
                          <w:p w14:paraId="1B752F4E" w14:textId="31D0028C" w:rsidR="007161CA" w:rsidRPr="007161CA" w:rsidRDefault="007161CA" w:rsidP="007161CA">
                            <w:pPr>
                              <w:rPr>
                                <w:b/>
                                <w:szCs w:val="24"/>
                                <w:u w:val="single"/>
                                <w:lang w:eastAsia="zh-CN"/>
                              </w:rPr>
                            </w:pPr>
                            <w:r w:rsidRPr="007161CA">
                              <w:rPr>
                                <w:b/>
                                <w:szCs w:val="24"/>
                                <w:u w:val="single"/>
                                <w:lang w:eastAsia="zh-CN"/>
                              </w:rPr>
                              <w:t>Issue 1-2-1: RTD conditions for scenario 1</w:t>
                            </w:r>
                          </w:p>
                          <w:p w14:paraId="79A48126" w14:textId="77777777" w:rsidR="007161CA" w:rsidRPr="007161CA" w:rsidRDefault="007161CA" w:rsidP="007161CA">
                            <w:pPr>
                              <w:numPr>
                                <w:ilvl w:val="0"/>
                                <w:numId w:val="12"/>
                              </w:numPr>
                              <w:overflowPunct w:val="0"/>
                              <w:autoSpaceDE w:val="0"/>
                              <w:autoSpaceDN w:val="0"/>
                              <w:adjustRightInd w:val="0"/>
                              <w:spacing w:after="120" w:line="252" w:lineRule="auto"/>
                              <w:ind w:left="644"/>
                              <w:rPr>
                                <w:bCs/>
                                <w:highlight w:val="green"/>
                              </w:rPr>
                            </w:pPr>
                            <w:r w:rsidRPr="007161CA">
                              <w:rPr>
                                <w:bCs/>
                                <w:highlight w:val="green"/>
                              </w:rPr>
                              <w:t>Agreements</w:t>
                            </w:r>
                          </w:p>
                          <w:p w14:paraId="36FB8963" w14:textId="77777777" w:rsidR="007161CA" w:rsidRPr="007161CA" w:rsidRDefault="007161CA" w:rsidP="007161CA">
                            <w:pPr>
                              <w:numPr>
                                <w:ilvl w:val="1"/>
                                <w:numId w:val="12"/>
                              </w:numPr>
                              <w:overflowPunct w:val="0"/>
                              <w:autoSpaceDE w:val="0"/>
                              <w:autoSpaceDN w:val="0"/>
                              <w:adjustRightInd w:val="0"/>
                              <w:spacing w:after="120" w:line="252" w:lineRule="auto"/>
                              <w:rPr>
                                <w:bCs/>
                                <w:highlight w:val="green"/>
                              </w:rPr>
                            </w:pPr>
                            <w:r w:rsidRPr="007161CA">
                              <w:rPr>
                                <w:bCs/>
                                <w:highlight w:val="green"/>
                              </w:rPr>
                              <w:t>Further consider the following cases for requirements definition</w:t>
                            </w:r>
                          </w:p>
                          <w:p w14:paraId="6AD27B18" w14:textId="77777777" w:rsidR="007161CA" w:rsidRPr="007161CA" w:rsidRDefault="007161CA" w:rsidP="007161CA">
                            <w:pPr>
                              <w:numPr>
                                <w:ilvl w:val="2"/>
                                <w:numId w:val="12"/>
                              </w:numPr>
                              <w:overflowPunct w:val="0"/>
                              <w:autoSpaceDE w:val="0"/>
                              <w:autoSpaceDN w:val="0"/>
                              <w:adjustRightInd w:val="0"/>
                              <w:spacing w:after="120" w:line="252" w:lineRule="auto"/>
                              <w:rPr>
                                <w:bCs/>
                                <w:highlight w:val="green"/>
                              </w:rPr>
                            </w:pPr>
                            <w:r w:rsidRPr="007161CA">
                              <w:rPr>
                                <w:bCs/>
                                <w:highlight w:val="green"/>
                              </w:rPr>
                              <w:t>Set 1: RTD ≤ 3us + X (X is FFS)</w:t>
                            </w:r>
                          </w:p>
                          <w:p w14:paraId="27C949A5" w14:textId="77777777" w:rsidR="007161CA" w:rsidRPr="007161CA" w:rsidRDefault="007161CA" w:rsidP="007161CA">
                            <w:pPr>
                              <w:numPr>
                                <w:ilvl w:val="2"/>
                                <w:numId w:val="12"/>
                              </w:numPr>
                              <w:overflowPunct w:val="0"/>
                              <w:autoSpaceDE w:val="0"/>
                              <w:autoSpaceDN w:val="0"/>
                              <w:adjustRightInd w:val="0"/>
                              <w:spacing w:after="120" w:line="252" w:lineRule="auto"/>
                              <w:rPr>
                                <w:bCs/>
                                <w:highlight w:val="green"/>
                              </w:rPr>
                            </w:pPr>
                            <w:r w:rsidRPr="007161CA">
                              <w:rPr>
                                <w:bCs/>
                                <w:highlight w:val="green"/>
                              </w:rPr>
                              <w:t xml:space="preserve">Set 2: 260ns &lt; RTD &lt; </w:t>
                            </w:r>
                            <w:proofErr w:type="gramStart"/>
                            <w:r w:rsidRPr="007161CA">
                              <w:rPr>
                                <w:bCs/>
                                <w:highlight w:val="green"/>
                              </w:rPr>
                              <w:t>min(</w:t>
                            </w:r>
                            <w:proofErr w:type="gramEnd"/>
                            <w:r w:rsidRPr="007161CA">
                              <w:rPr>
                                <w:bCs/>
                                <w:highlight w:val="green"/>
                              </w:rPr>
                              <w:t xml:space="preserve">CP, 3us) </w:t>
                            </w:r>
                          </w:p>
                          <w:p w14:paraId="701B1794" w14:textId="77777777" w:rsidR="007161CA" w:rsidRPr="007161CA" w:rsidDel="00A61C6C" w:rsidRDefault="007161CA" w:rsidP="007161CA">
                            <w:pPr>
                              <w:numPr>
                                <w:ilvl w:val="3"/>
                                <w:numId w:val="12"/>
                              </w:numPr>
                              <w:overflowPunct w:val="0"/>
                              <w:autoSpaceDE w:val="0"/>
                              <w:autoSpaceDN w:val="0"/>
                              <w:adjustRightInd w:val="0"/>
                              <w:spacing w:after="120" w:line="252" w:lineRule="auto"/>
                              <w:rPr>
                                <w:del w:id="2" w:author="Huawei" w:date="2023-05-25T08:49:00Z"/>
                                <w:bCs/>
                                <w:highlight w:val="green"/>
                              </w:rPr>
                            </w:pPr>
                            <w:del w:id="3" w:author="Huawei" w:date="2023-05-25T08:49:00Z">
                              <w:r w:rsidRPr="007161CA" w:rsidDel="00A61C6C">
                                <w:rPr>
                                  <w:bCs/>
                                  <w:highlight w:val="green"/>
                                </w:rPr>
                                <w:delText>note: the SCS is the largest SCS across CCs</w:delText>
                              </w:r>
                            </w:del>
                          </w:p>
                          <w:p w14:paraId="5A648465" w14:textId="77777777" w:rsidR="007161CA" w:rsidRPr="007161CA" w:rsidRDefault="007161CA" w:rsidP="007161CA">
                            <w:pPr>
                              <w:numPr>
                                <w:ilvl w:val="3"/>
                                <w:numId w:val="12"/>
                              </w:numPr>
                              <w:overflowPunct w:val="0"/>
                              <w:autoSpaceDE w:val="0"/>
                              <w:autoSpaceDN w:val="0"/>
                              <w:adjustRightInd w:val="0"/>
                              <w:spacing w:after="120" w:line="252" w:lineRule="auto"/>
                              <w:rPr>
                                <w:ins w:id="4" w:author="Huawei" w:date="2023-05-25T08:49:00Z"/>
                                <w:bCs/>
                                <w:highlight w:val="green"/>
                              </w:rPr>
                            </w:pPr>
                            <w:ins w:id="5" w:author="Huawei" w:date="2023-05-25T08:49:00Z">
                              <w:r w:rsidRPr="007161CA">
                                <w:rPr>
                                  <w:bCs/>
                                  <w:highlight w:val="green"/>
                                </w:rPr>
                                <w:t>note: the CP corresponding</w:t>
                              </w:r>
                            </w:ins>
                            <w:ins w:id="6" w:author="Huawei" w:date="2023-05-25T08:50:00Z">
                              <w:r w:rsidRPr="007161CA">
                                <w:rPr>
                                  <w:bCs/>
                                  <w:highlight w:val="green"/>
                                </w:rPr>
                                <w:t xml:space="preserve"> to the largest SCS across CCs</w:t>
                              </w:r>
                            </w:ins>
                          </w:p>
                          <w:p w14:paraId="5D380BCE" w14:textId="77777777" w:rsidR="007161CA" w:rsidRPr="007161CA" w:rsidRDefault="007161CA" w:rsidP="007161CA">
                            <w:pPr>
                              <w:numPr>
                                <w:ilvl w:val="2"/>
                                <w:numId w:val="12"/>
                              </w:numPr>
                              <w:overflowPunct w:val="0"/>
                              <w:autoSpaceDE w:val="0"/>
                              <w:autoSpaceDN w:val="0"/>
                              <w:adjustRightInd w:val="0"/>
                              <w:spacing w:after="120" w:line="252" w:lineRule="auto"/>
                              <w:rPr>
                                <w:bCs/>
                                <w:highlight w:val="green"/>
                              </w:rPr>
                            </w:pPr>
                            <w:r w:rsidRPr="007161CA">
                              <w:rPr>
                                <w:bCs/>
                                <w:highlight w:val="green"/>
                              </w:rPr>
                              <w:t>Set 3: RTD ≤ 260ns</w:t>
                            </w:r>
                          </w:p>
                          <w:p w14:paraId="112E9EE0" w14:textId="184E47BF" w:rsidR="007161CA" w:rsidRPr="007161CA" w:rsidRDefault="007161CA" w:rsidP="007161CA">
                            <w:pPr>
                              <w:numPr>
                                <w:ilvl w:val="2"/>
                                <w:numId w:val="12"/>
                              </w:numPr>
                              <w:overflowPunct w:val="0"/>
                              <w:autoSpaceDE w:val="0"/>
                              <w:autoSpaceDN w:val="0"/>
                              <w:adjustRightInd w:val="0"/>
                              <w:spacing w:after="120" w:line="252" w:lineRule="auto"/>
                              <w:rPr>
                                <w:bCs/>
                                <w:highlight w:val="green"/>
                              </w:rPr>
                            </w:pPr>
                            <w:r w:rsidRPr="007161CA">
                              <w:rPr>
                                <w:bCs/>
                                <w:highlight w:val="green"/>
                              </w:rPr>
                              <w:t>FFS whether all subsets are feasible from UE implementation perspective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3D29BD7" id="_x0000_s1027" type="#_x0000_t202" style="position:absolute;margin-left:4.35pt;margin-top:14.35pt;width:474.5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">
                <v:textbox style="mso-fit-shape-to-text:t">
                  <w:txbxContent>
                    <w:p w14:paraId="1B752F4E" w14:textId="31D0028C" w:rsidR="007161CA" w:rsidRPr="007161CA" w:rsidRDefault="007161CA" w:rsidP="007161CA">
                      <w:pPr>
                        <w:rPr>
                          <w:b/>
                          <w:szCs w:val="24"/>
                          <w:u w:val="single"/>
                          <w:lang w:eastAsia="zh-CN"/>
                        </w:rPr>
                      </w:pPr>
                      <w:r w:rsidRPr="007161CA">
                        <w:rPr>
                          <w:b/>
                          <w:szCs w:val="24"/>
                          <w:u w:val="single"/>
                          <w:lang w:eastAsia="zh-CN"/>
                        </w:rPr>
                        <w:t>Issue 1-2-1: RTD conditions for scenario 1</w:t>
                      </w:r>
                    </w:p>
                    <w:p w14:paraId="79A48126" w14:textId="77777777" w:rsidR="007161CA" w:rsidRPr="007161CA" w:rsidRDefault="007161CA" w:rsidP="007161CA">
                      <w:pPr>
                        <w:numPr>
                          <w:ilvl w:val="0"/>
                          <w:numId w:val="12"/>
                        </w:numPr>
                        <w:overflowPunct w:val="0"/>
                        <w:autoSpaceDE w:val="0"/>
                        <w:autoSpaceDN w:val="0"/>
                        <w:adjustRightInd w:val="0"/>
                        <w:spacing w:after="120" w:line="252" w:lineRule="auto"/>
                        <w:ind w:left="644"/>
                        <w:rPr>
                          <w:bCs/>
                          <w:highlight w:val="green"/>
                        </w:rPr>
                      </w:pPr>
                      <w:r w:rsidRPr="007161CA">
                        <w:rPr>
                          <w:bCs/>
                          <w:highlight w:val="green"/>
                        </w:rPr>
                        <w:t>Agreements</w:t>
                      </w:r>
                    </w:p>
                    <w:p w14:paraId="36FB8963" w14:textId="77777777" w:rsidR="007161CA" w:rsidRPr="007161CA" w:rsidRDefault="007161CA" w:rsidP="007161CA">
                      <w:pPr>
                        <w:numPr>
                          <w:ilvl w:val="1"/>
                          <w:numId w:val="12"/>
                        </w:numPr>
                        <w:overflowPunct w:val="0"/>
                        <w:autoSpaceDE w:val="0"/>
                        <w:autoSpaceDN w:val="0"/>
                        <w:adjustRightInd w:val="0"/>
                        <w:spacing w:after="120" w:line="252" w:lineRule="auto"/>
                        <w:rPr>
                          <w:bCs/>
                          <w:highlight w:val="green"/>
                        </w:rPr>
                      </w:pPr>
                      <w:r w:rsidRPr="007161CA">
                        <w:rPr>
                          <w:bCs/>
                          <w:highlight w:val="green"/>
                        </w:rPr>
                        <w:t>Further consider the following cases for requirements definition</w:t>
                      </w:r>
                    </w:p>
                    <w:p w14:paraId="6AD27B18" w14:textId="77777777" w:rsidR="007161CA" w:rsidRPr="007161CA" w:rsidRDefault="007161CA" w:rsidP="007161CA">
                      <w:pPr>
                        <w:numPr>
                          <w:ilvl w:val="2"/>
                          <w:numId w:val="12"/>
                        </w:numPr>
                        <w:overflowPunct w:val="0"/>
                        <w:autoSpaceDE w:val="0"/>
                        <w:autoSpaceDN w:val="0"/>
                        <w:adjustRightInd w:val="0"/>
                        <w:spacing w:after="120" w:line="252" w:lineRule="auto"/>
                        <w:rPr>
                          <w:bCs/>
                          <w:highlight w:val="green"/>
                        </w:rPr>
                      </w:pPr>
                      <w:r w:rsidRPr="007161CA">
                        <w:rPr>
                          <w:bCs/>
                          <w:highlight w:val="green"/>
                        </w:rPr>
                        <w:t>Set 1: RTD ≤ 3us + X (X is FFS)</w:t>
                      </w:r>
                    </w:p>
                    <w:p w14:paraId="27C949A5" w14:textId="77777777" w:rsidR="007161CA" w:rsidRPr="007161CA" w:rsidRDefault="007161CA" w:rsidP="007161CA">
                      <w:pPr>
                        <w:numPr>
                          <w:ilvl w:val="2"/>
                          <w:numId w:val="12"/>
                        </w:numPr>
                        <w:overflowPunct w:val="0"/>
                        <w:autoSpaceDE w:val="0"/>
                        <w:autoSpaceDN w:val="0"/>
                        <w:adjustRightInd w:val="0"/>
                        <w:spacing w:after="120" w:line="252" w:lineRule="auto"/>
                        <w:rPr>
                          <w:bCs/>
                          <w:highlight w:val="green"/>
                        </w:rPr>
                      </w:pPr>
                      <w:r w:rsidRPr="007161CA">
                        <w:rPr>
                          <w:bCs/>
                          <w:highlight w:val="green"/>
                        </w:rPr>
                        <w:t xml:space="preserve">Set 2: 260ns &lt; RTD &lt; </w:t>
                      </w:r>
                      <w:proofErr w:type="gramStart"/>
                      <w:r w:rsidRPr="007161CA">
                        <w:rPr>
                          <w:bCs/>
                          <w:highlight w:val="green"/>
                        </w:rPr>
                        <w:t>min(</w:t>
                      </w:r>
                      <w:proofErr w:type="gramEnd"/>
                      <w:r w:rsidRPr="007161CA">
                        <w:rPr>
                          <w:bCs/>
                          <w:highlight w:val="green"/>
                        </w:rPr>
                        <w:t xml:space="preserve">CP, 3us) </w:t>
                      </w:r>
                    </w:p>
                    <w:p w14:paraId="701B1794" w14:textId="77777777" w:rsidR="007161CA" w:rsidRPr="007161CA" w:rsidDel="00A61C6C" w:rsidRDefault="007161CA" w:rsidP="007161CA">
                      <w:pPr>
                        <w:numPr>
                          <w:ilvl w:val="3"/>
                          <w:numId w:val="12"/>
                        </w:numPr>
                        <w:overflowPunct w:val="0"/>
                        <w:autoSpaceDE w:val="0"/>
                        <w:autoSpaceDN w:val="0"/>
                        <w:adjustRightInd w:val="0"/>
                        <w:spacing w:after="120" w:line="252" w:lineRule="auto"/>
                        <w:rPr>
                          <w:del w:id="7" w:author="Huawei" w:date="2023-05-25T08:49:00Z"/>
                          <w:bCs/>
                          <w:highlight w:val="green"/>
                        </w:rPr>
                      </w:pPr>
                      <w:del w:id="8" w:author="Huawei" w:date="2023-05-25T08:49:00Z">
                        <w:r w:rsidRPr="007161CA" w:rsidDel="00A61C6C">
                          <w:rPr>
                            <w:bCs/>
                            <w:highlight w:val="green"/>
                          </w:rPr>
                          <w:delText>note: the SCS is the largest SCS across CCs</w:delText>
                        </w:r>
                      </w:del>
                    </w:p>
                    <w:p w14:paraId="5A648465" w14:textId="77777777" w:rsidR="007161CA" w:rsidRPr="007161CA" w:rsidRDefault="007161CA" w:rsidP="007161CA">
                      <w:pPr>
                        <w:numPr>
                          <w:ilvl w:val="3"/>
                          <w:numId w:val="12"/>
                        </w:numPr>
                        <w:overflowPunct w:val="0"/>
                        <w:autoSpaceDE w:val="0"/>
                        <w:autoSpaceDN w:val="0"/>
                        <w:adjustRightInd w:val="0"/>
                        <w:spacing w:after="120" w:line="252" w:lineRule="auto"/>
                        <w:rPr>
                          <w:ins w:id="9" w:author="Huawei" w:date="2023-05-25T08:49:00Z"/>
                          <w:bCs/>
                          <w:highlight w:val="green"/>
                        </w:rPr>
                      </w:pPr>
                      <w:ins w:id="10" w:author="Huawei" w:date="2023-05-25T08:49:00Z">
                        <w:r w:rsidRPr="007161CA">
                          <w:rPr>
                            <w:bCs/>
                            <w:highlight w:val="green"/>
                          </w:rPr>
                          <w:t>note: the CP corresponding</w:t>
                        </w:r>
                      </w:ins>
                      <w:ins w:id="11" w:author="Huawei" w:date="2023-05-25T08:50:00Z">
                        <w:r w:rsidRPr="007161CA">
                          <w:rPr>
                            <w:bCs/>
                            <w:highlight w:val="green"/>
                          </w:rPr>
                          <w:t xml:space="preserve"> to the largest SCS across CCs</w:t>
                        </w:r>
                      </w:ins>
                    </w:p>
                    <w:p w14:paraId="5D380BCE" w14:textId="77777777" w:rsidR="007161CA" w:rsidRPr="007161CA" w:rsidRDefault="007161CA" w:rsidP="007161CA">
                      <w:pPr>
                        <w:numPr>
                          <w:ilvl w:val="2"/>
                          <w:numId w:val="12"/>
                        </w:numPr>
                        <w:overflowPunct w:val="0"/>
                        <w:autoSpaceDE w:val="0"/>
                        <w:autoSpaceDN w:val="0"/>
                        <w:adjustRightInd w:val="0"/>
                        <w:spacing w:after="120" w:line="252" w:lineRule="auto"/>
                        <w:rPr>
                          <w:bCs/>
                          <w:highlight w:val="green"/>
                        </w:rPr>
                      </w:pPr>
                      <w:r w:rsidRPr="007161CA">
                        <w:rPr>
                          <w:bCs/>
                          <w:highlight w:val="green"/>
                        </w:rPr>
                        <w:t>Set 3: RTD ≤ 260ns</w:t>
                      </w:r>
                    </w:p>
                    <w:p w14:paraId="112E9EE0" w14:textId="184E47BF" w:rsidR="007161CA" w:rsidRPr="007161CA" w:rsidRDefault="007161CA" w:rsidP="007161CA">
                      <w:pPr>
                        <w:numPr>
                          <w:ilvl w:val="2"/>
                          <w:numId w:val="12"/>
                        </w:numPr>
                        <w:overflowPunct w:val="0"/>
                        <w:autoSpaceDE w:val="0"/>
                        <w:autoSpaceDN w:val="0"/>
                        <w:adjustRightInd w:val="0"/>
                        <w:spacing w:after="120" w:line="252" w:lineRule="auto"/>
                        <w:rPr>
                          <w:bCs/>
                          <w:highlight w:val="green"/>
                        </w:rPr>
                      </w:pPr>
                      <w:r w:rsidRPr="007161CA">
                        <w:rPr>
                          <w:bCs/>
                          <w:highlight w:val="green"/>
                        </w:rPr>
                        <w:t>FFS whether all subsets are feasible from UE implementation perspective</w:t>
                      </w:r>
                    </w:p>
                  </w:txbxContent>
                </v:textbox>
                <w10:wrap type="square"/>
              </v:shape>
            </w:pict>
          </mc:Fallback>
        </mc:AlternateContent>
      </w:r>
    </w:p>
    <w:p w14:paraId="4548D765" w14:textId="292AD357" w:rsidR="00BD0106" w:rsidRDefault="00A7766F" w:rsidP="00A7766F">
      <w:pPr>
        <w:jc w:val="both"/>
        <w:rPr>
          <w:lang w:eastAsia="ja-JP"/>
        </w:rPr>
      </w:pPr>
      <w:r>
        <w:rPr>
          <w:lang w:eastAsia="ja-JP"/>
        </w:rPr>
        <w:t xml:space="preserve">It can be observed that in the </w:t>
      </w:r>
      <w:r w:rsidR="00BD0106">
        <w:rPr>
          <w:lang w:eastAsia="ja-JP"/>
        </w:rPr>
        <w:t xml:space="preserve">existing </w:t>
      </w:r>
      <w:r>
        <w:rPr>
          <w:lang w:eastAsia="ja-JP"/>
        </w:rPr>
        <w:t xml:space="preserve">R15 requirement for SSB-less </w:t>
      </w:r>
      <w:proofErr w:type="spellStart"/>
      <w:r>
        <w:rPr>
          <w:lang w:eastAsia="ja-JP"/>
        </w:rPr>
        <w:t>SCell</w:t>
      </w:r>
      <w:proofErr w:type="spellEnd"/>
      <w:r>
        <w:rPr>
          <w:lang w:eastAsia="ja-JP"/>
        </w:rPr>
        <w:t xml:space="preserve"> in FR1 intra-band contiguous CA, the </w:t>
      </w:r>
      <w:proofErr w:type="spellStart"/>
      <w:r w:rsidRPr="00A7766F">
        <w:rPr>
          <w:lang w:eastAsia="ja-JP"/>
        </w:rPr>
        <w:t>T</w:t>
      </w:r>
      <w:r w:rsidRPr="00BD0106">
        <w:rPr>
          <w:vertAlign w:val="subscript"/>
          <w:lang w:eastAsia="ja-JP"/>
        </w:rPr>
        <w:t>activation_time</w:t>
      </w:r>
      <w:proofErr w:type="spellEnd"/>
      <w:r w:rsidRPr="00BD0106">
        <w:rPr>
          <w:vertAlign w:val="subscript"/>
          <w:lang w:eastAsia="ja-JP"/>
        </w:rPr>
        <w:t xml:space="preserve"> </w:t>
      </w:r>
      <w:r w:rsidRPr="00A7766F">
        <w:rPr>
          <w:lang w:eastAsia="ja-JP"/>
        </w:rPr>
        <w:t>is 3</w:t>
      </w:r>
      <w:r>
        <w:rPr>
          <w:lang w:eastAsia="ja-JP"/>
        </w:rPr>
        <w:t xml:space="preserve"> </w:t>
      </w:r>
      <w:proofErr w:type="spellStart"/>
      <w:r>
        <w:rPr>
          <w:lang w:eastAsia="ja-JP"/>
        </w:rPr>
        <w:t>ms</w:t>
      </w:r>
      <w:proofErr w:type="spellEnd"/>
      <w:r>
        <w:rPr>
          <w:lang w:eastAsia="ja-JP"/>
        </w:rPr>
        <w:t xml:space="preserve">, provided 1) RTD&lt;=260ns, 2) power difference &lt;=6dB, 3) RS/TRS is </w:t>
      </w:r>
      <w:proofErr w:type="spellStart"/>
      <w:r>
        <w:rPr>
          <w:lang w:eastAsia="ja-JP"/>
        </w:rPr>
        <w:t>QCLed</w:t>
      </w:r>
      <w:proofErr w:type="spellEnd"/>
      <w:r>
        <w:rPr>
          <w:lang w:eastAsia="ja-JP"/>
        </w:rPr>
        <w:t xml:space="preserve"> to the contiguous active serving cell. </w:t>
      </w:r>
      <w:r w:rsidR="00BD0106">
        <w:rPr>
          <w:lang w:eastAsia="ja-JP"/>
        </w:rPr>
        <w:t xml:space="preserve">For measurements on SSB less </w:t>
      </w:r>
      <w:proofErr w:type="spellStart"/>
      <w:r w:rsidR="00BD0106">
        <w:rPr>
          <w:lang w:eastAsia="ja-JP"/>
        </w:rPr>
        <w:t>SCell</w:t>
      </w:r>
      <w:proofErr w:type="spellEnd"/>
      <w:r w:rsidR="00BD0106">
        <w:rPr>
          <w:lang w:eastAsia="ja-JP"/>
        </w:rPr>
        <w:t xml:space="preserve">, it is important to apply one timing for FFT window based on the timing of an active serving cell. Thus, for the SSB-less </w:t>
      </w:r>
      <w:proofErr w:type="spellStart"/>
      <w:r w:rsidR="00BD0106">
        <w:rPr>
          <w:lang w:eastAsia="ja-JP"/>
        </w:rPr>
        <w:t>SCell</w:t>
      </w:r>
      <w:proofErr w:type="spellEnd"/>
      <w:r w:rsidR="00BD0106">
        <w:rPr>
          <w:lang w:eastAsia="ja-JP"/>
        </w:rPr>
        <w:t xml:space="preserve"> in </w:t>
      </w:r>
      <w:r w:rsidR="00BD0106" w:rsidRPr="00BD0106">
        <w:rPr>
          <w:rFonts w:hint="eastAsia"/>
          <w:lang w:eastAsia="ja-JP"/>
        </w:rPr>
        <w:t>FR2</w:t>
      </w:r>
      <w:r w:rsidR="00BD0106" w:rsidRPr="00BD0106">
        <w:rPr>
          <w:lang w:eastAsia="ja-JP"/>
        </w:rPr>
        <w:t xml:space="preserve"> </w:t>
      </w:r>
      <w:r w:rsidR="00BD0106">
        <w:rPr>
          <w:lang w:eastAsia="ja-JP"/>
        </w:rPr>
        <w:t xml:space="preserve">inter-band CA, the legacy conditions can be used as the starting point. </w:t>
      </w:r>
    </w:p>
    <w:p w14:paraId="371EBC74" w14:textId="65F79F29" w:rsidR="00BD0106" w:rsidRPr="00BD0106" w:rsidRDefault="00BD0106" w:rsidP="00BD0106">
      <w:pPr>
        <w:tabs>
          <w:tab w:val="left" w:pos="3480"/>
        </w:tabs>
        <w:spacing w:before="120" w:after="120"/>
        <w:jc w:val="both"/>
        <w:rPr>
          <w:rFonts w:ascii="Arial" w:hAnsi="Arial" w:cs="Arial"/>
          <w:b/>
        </w:rPr>
      </w:pPr>
      <w:bookmarkStart w:id="7" w:name="_Ref118460996"/>
      <w:bookmarkStart w:id="8" w:name="_Ref134567543"/>
      <w:r w:rsidRPr="00233071">
        <w:rPr>
          <w:rFonts w:ascii="Arial" w:hAnsi="Arial" w:cs="Arial"/>
          <w:b/>
        </w:rPr>
        <w:t xml:space="preserve">Observation </w:t>
      </w:r>
      <w:r w:rsidRPr="00233071">
        <w:rPr>
          <w:rFonts w:ascii="Arial" w:hAnsi="Arial" w:cs="Arial"/>
          <w:b/>
        </w:rPr>
        <w:fldChar w:fldCharType="begin"/>
      </w:r>
      <w:r w:rsidRPr="00233071">
        <w:rPr>
          <w:rFonts w:ascii="Arial" w:hAnsi="Arial" w:cs="Arial"/>
          <w:b/>
        </w:rPr>
        <w:instrText xml:space="preserve"> SEQ Observation \* ARABIC </w:instrText>
      </w:r>
      <w:r w:rsidRPr="00233071">
        <w:rPr>
          <w:rFonts w:ascii="Arial" w:hAnsi="Arial" w:cs="Arial"/>
          <w:b/>
        </w:rPr>
        <w:fldChar w:fldCharType="separate"/>
      </w:r>
      <w:r w:rsidR="00213242">
        <w:rPr>
          <w:rFonts w:ascii="Arial" w:hAnsi="Arial" w:cs="Arial"/>
          <w:b/>
          <w:noProof/>
        </w:rPr>
        <w:t>1</w:t>
      </w:r>
      <w:r w:rsidRPr="00233071">
        <w:rPr>
          <w:rFonts w:ascii="Arial" w:hAnsi="Arial" w:cs="Arial"/>
          <w:b/>
        </w:rPr>
        <w:fldChar w:fldCharType="end"/>
      </w:r>
      <w:r w:rsidRPr="00233071">
        <w:rPr>
          <w:rFonts w:ascii="Arial" w:hAnsi="Arial" w:cs="Arial"/>
          <w:b/>
        </w:rPr>
        <w:t xml:space="preserve">: </w:t>
      </w:r>
      <w:bookmarkEnd w:id="7"/>
      <w:r>
        <w:rPr>
          <w:rFonts w:ascii="Arial" w:hAnsi="Arial" w:cs="Arial"/>
          <w:b/>
        </w:rPr>
        <w:t xml:space="preserve">If the legacy conditions in </w:t>
      </w:r>
      <w:r w:rsidRPr="00BD0106">
        <w:rPr>
          <w:rFonts w:ascii="Arial" w:hAnsi="Arial" w:cs="Arial"/>
          <w:b/>
        </w:rPr>
        <w:t xml:space="preserve">R15 SSB-less </w:t>
      </w:r>
      <w:proofErr w:type="spellStart"/>
      <w:r w:rsidRPr="00BD0106">
        <w:rPr>
          <w:rFonts w:ascii="Arial" w:hAnsi="Arial" w:cs="Arial"/>
          <w:b/>
        </w:rPr>
        <w:t>SCell</w:t>
      </w:r>
      <w:proofErr w:type="spellEnd"/>
      <w:r>
        <w:rPr>
          <w:rFonts w:ascii="Arial" w:hAnsi="Arial" w:cs="Arial"/>
          <w:b/>
        </w:rPr>
        <w:t xml:space="preserve"> are reused, </w:t>
      </w:r>
      <w:r w:rsidRPr="00BD0106">
        <w:rPr>
          <w:rFonts w:ascii="Arial" w:hAnsi="Arial" w:cs="Arial"/>
          <w:b/>
        </w:rPr>
        <w:t>SSB-less operation</w:t>
      </w:r>
      <w:r>
        <w:rPr>
          <w:rFonts w:ascii="Arial" w:hAnsi="Arial" w:cs="Arial"/>
          <w:b/>
        </w:rPr>
        <w:t xml:space="preserve"> is feasible.</w:t>
      </w:r>
      <w:bookmarkEnd w:id="8"/>
      <w:r>
        <w:rPr>
          <w:rFonts w:ascii="Arial" w:hAnsi="Arial" w:cs="Arial"/>
          <w:b/>
        </w:rPr>
        <w:t xml:space="preserve"> </w:t>
      </w:r>
    </w:p>
    <w:p w14:paraId="55E59F81" w14:textId="775F4EFA" w:rsidR="00BD0106" w:rsidRDefault="00BD0106" w:rsidP="00BD0106">
      <w:pPr>
        <w:pStyle w:val="Caption"/>
        <w:jc w:val="both"/>
        <w:rPr>
          <w:rFonts w:ascii="Arial" w:hAnsi="Arial" w:cs="Arial"/>
        </w:rPr>
      </w:pPr>
      <w:bookmarkStart w:id="9" w:name="_Ref134567575"/>
      <w:r w:rsidRPr="009208B9">
        <w:rPr>
          <w:rFonts w:ascii="Arial" w:hAnsi="Arial" w:cs="Arial"/>
        </w:rPr>
        <w:t xml:space="preserve">Proposal </w:t>
      </w:r>
      <w:r w:rsidRPr="009208B9">
        <w:rPr>
          <w:rFonts w:ascii="Arial" w:hAnsi="Arial" w:cs="Arial"/>
        </w:rPr>
        <w:fldChar w:fldCharType="begin"/>
      </w:r>
      <w:r w:rsidRPr="009208B9">
        <w:rPr>
          <w:rFonts w:ascii="Arial" w:hAnsi="Arial" w:cs="Arial"/>
        </w:rPr>
        <w:instrText xml:space="preserve"> SEQ Proposal \* ARABIC </w:instrText>
      </w:r>
      <w:r w:rsidRPr="009208B9">
        <w:rPr>
          <w:rFonts w:ascii="Arial" w:hAnsi="Arial" w:cs="Arial"/>
        </w:rPr>
        <w:fldChar w:fldCharType="separate"/>
      </w:r>
      <w:r w:rsidR="00213242">
        <w:rPr>
          <w:rFonts w:ascii="Arial" w:hAnsi="Arial" w:cs="Arial"/>
          <w:noProof/>
        </w:rPr>
        <w:t>1</w:t>
      </w:r>
      <w:r w:rsidRPr="009208B9">
        <w:rPr>
          <w:rFonts w:ascii="Arial" w:hAnsi="Arial" w:cs="Arial"/>
        </w:rPr>
        <w:fldChar w:fldCharType="end"/>
      </w:r>
      <w:r w:rsidRPr="009208B9">
        <w:rPr>
          <w:rFonts w:ascii="Arial" w:hAnsi="Arial" w:cs="Arial"/>
        </w:rPr>
        <w:t xml:space="preserve">: </w:t>
      </w:r>
      <w:r w:rsidR="00532B22">
        <w:rPr>
          <w:rFonts w:ascii="Arial" w:hAnsi="Arial" w:cs="Arial"/>
        </w:rPr>
        <w:t>The</w:t>
      </w:r>
      <w:r>
        <w:rPr>
          <w:rFonts w:ascii="Arial" w:hAnsi="Arial" w:cs="Arial"/>
        </w:rPr>
        <w:t xml:space="preserve"> legacy conditions for SSB-less </w:t>
      </w:r>
      <w:proofErr w:type="spellStart"/>
      <w:r>
        <w:rPr>
          <w:rFonts w:ascii="Arial" w:hAnsi="Arial" w:cs="Arial"/>
        </w:rPr>
        <w:t>SCell</w:t>
      </w:r>
      <w:proofErr w:type="spellEnd"/>
      <w:r>
        <w:rPr>
          <w:rFonts w:ascii="Arial" w:hAnsi="Arial" w:cs="Arial"/>
        </w:rPr>
        <w:t xml:space="preserve"> </w:t>
      </w:r>
      <w:r w:rsidR="00532B22">
        <w:rPr>
          <w:rFonts w:ascii="Arial" w:hAnsi="Arial" w:cs="Arial"/>
        </w:rPr>
        <w:t>are</w:t>
      </w:r>
      <w:r>
        <w:rPr>
          <w:rFonts w:ascii="Arial" w:hAnsi="Arial" w:cs="Arial"/>
        </w:rPr>
        <w:t xml:space="preserve"> used as the starting point to define </w:t>
      </w:r>
      <w:proofErr w:type="spellStart"/>
      <w:r>
        <w:rPr>
          <w:rFonts w:ascii="Arial" w:hAnsi="Arial" w:cs="Arial"/>
        </w:rPr>
        <w:t>SCell</w:t>
      </w:r>
      <w:proofErr w:type="spellEnd"/>
      <w:r>
        <w:rPr>
          <w:rFonts w:ascii="Arial" w:hAnsi="Arial" w:cs="Arial"/>
        </w:rPr>
        <w:t xml:space="preserve"> activation requirement </w:t>
      </w:r>
      <w:r w:rsidRPr="00BD0106">
        <w:rPr>
          <w:rFonts w:ascii="Arial" w:hAnsi="Arial" w:cs="Arial"/>
        </w:rPr>
        <w:t xml:space="preserve">for SSB-less </w:t>
      </w:r>
      <w:proofErr w:type="spellStart"/>
      <w:r w:rsidRPr="00BD0106">
        <w:rPr>
          <w:rFonts w:ascii="Arial" w:hAnsi="Arial" w:cs="Arial"/>
        </w:rPr>
        <w:t>SCell</w:t>
      </w:r>
      <w:proofErr w:type="spellEnd"/>
      <w:r w:rsidRPr="00BD0106">
        <w:rPr>
          <w:rFonts w:ascii="Arial" w:hAnsi="Arial" w:cs="Arial"/>
        </w:rPr>
        <w:t xml:space="preserve"> in FR1 int</w:t>
      </w:r>
      <w:r>
        <w:rPr>
          <w:rFonts w:ascii="Arial" w:hAnsi="Arial" w:cs="Arial"/>
        </w:rPr>
        <w:t>er</w:t>
      </w:r>
      <w:r w:rsidRPr="00BD0106">
        <w:rPr>
          <w:rFonts w:ascii="Arial" w:hAnsi="Arial" w:cs="Arial"/>
        </w:rPr>
        <w:t>-band CA</w:t>
      </w:r>
      <w:r>
        <w:rPr>
          <w:rFonts w:ascii="Arial" w:hAnsi="Arial" w:cs="Arial"/>
        </w:rPr>
        <w:t>, including</w:t>
      </w:r>
      <w:bookmarkEnd w:id="9"/>
      <w:r>
        <w:rPr>
          <w:rFonts w:ascii="Arial" w:hAnsi="Arial" w:cs="Arial"/>
        </w:rPr>
        <w:t xml:space="preserve"> </w:t>
      </w:r>
    </w:p>
    <w:p w14:paraId="04BE1CDC" w14:textId="4B772F6E" w:rsidR="00BD0106" w:rsidRPr="00BD0106" w:rsidRDefault="00BD0106" w:rsidP="00BD0106">
      <w:pPr>
        <w:pStyle w:val="Caption"/>
        <w:numPr>
          <w:ilvl w:val="0"/>
          <w:numId w:val="13"/>
        </w:numPr>
        <w:jc w:val="both"/>
        <w:rPr>
          <w:rFonts w:ascii="Arial" w:hAnsi="Arial" w:cs="Arial"/>
          <w:lang w:eastAsia="ja-JP"/>
        </w:rPr>
      </w:pPr>
      <w:r w:rsidRPr="00BD0106">
        <w:rPr>
          <w:rFonts w:ascii="Arial" w:hAnsi="Arial" w:cs="Arial"/>
          <w:lang w:eastAsia="ja-JP"/>
        </w:rPr>
        <w:t>RTD&lt;=260ns (</w:t>
      </w:r>
      <w:r w:rsidR="007161CA">
        <w:rPr>
          <w:rFonts w:ascii="Arial" w:hAnsi="Arial" w:cs="Arial"/>
          <w:lang w:eastAsia="ja-JP"/>
        </w:rPr>
        <w:t>set 3</w:t>
      </w:r>
      <w:r w:rsidRPr="00BD0106">
        <w:rPr>
          <w:rFonts w:ascii="Arial" w:hAnsi="Arial" w:cs="Arial"/>
          <w:lang w:eastAsia="ja-JP"/>
        </w:rPr>
        <w:t>)</w:t>
      </w:r>
    </w:p>
    <w:p w14:paraId="026E0E08" w14:textId="455004E6" w:rsidR="00BD0106" w:rsidRDefault="00BD0106" w:rsidP="00BD0106">
      <w:pPr>
        <w:pStyle w:val="Caption"/>
        <w:numPr>
          <w:ilvl w:val="0"/>
          <w:numId w:val="13"/>
        </w:numPr>
        <w:jc w:val="both"/>
        <w:rPr>
          <w:rFonts w:ascii="Arial" w:hAnsi="Arial" w:cs="Arial"/>
          <w:lang w:eastAsia="ja-JP"/>
        </w:rPr>
      </w:pPr>
      <w:r w:rsidRPr="0032576F">
        <w:rPr>
          <w:rFonts w:ascii="Arial" w:hAnsi="Arial" w:cs="Arial"/>
          <w:lang w:eastAsia="ja-JP"/>
        </w:rPr>
        <w:t>difference of the reception power</w:t>
      </w:r>
      <w:r w:rsidRPr="00BD0106">
        <w:rPr>
          <w:rFonts w:ascii="Arial" w:hAnsi="Arial" w:cs="Arial"/>
          <w:lang w:eastAsia="ja-JP"/>
        </w:rPr>
        <w:t xml:space="preserve"> &lt;=6dB</w:t>
      </w:r>
    </w:p>
    <w:p w14:paraId="5F82ACF6" w14:textId="0AA2BCA9" w:rsidR="0032576F" w:rsidRPr="00902F62" w:rsidRDefault="00BD0106" w:rsidP="00E20D6E">
      <w:pPr>
        <w:pStyle w:val="ListParagraph"/>
        <w:numPr>
          <w:ilvl w:val="0"/>
          <w:numId w:val="13"/>
        </w:numPr>
        <w:ind w:firstLineChars="0"/>
        <w:rPr>
          <w:rFonts w:ascii="Arial" w:eastAsia="SimSun" w:hAnsi="Arial" w:cs="Arial"/>
          <w:b/>
          <w:lang w:eastAsia="ja-JP"/>
        </w:rPr>
      </w:pPr>
      <w:r w:rsidRPr="00BD0106">
        <w:rPr>
          <w:rFonts w:ascii="Arial" w:eastAsia="SimSun" w:hAnsi="Arial" w:cs="Arial"/>
          <w:b/>
          <w:lang w:eastAsia="ja-JP"/>
        </w:rPr>
        <w:t xml:space="preserve">RS/TRS is </w:t>
      </w:r>
      <w:proofErr w:type="spellStart"/>
      <w:r w:rsidRPr="00BD0106">
        <w:rPr>
          <w:rFonts w:ascii="Arial" w:eastAsia="SimSun" w:hAnsi="Arial" w:cs="Arial"/>
          <w:b/>
          <w:lang w:eastAsia="ja-JP"/>
        </w:rPr>
        <w:t>QCLed</w:t>
      </w:r>
      <w:proofErr w:type="spellEnd"/>
      <w:r w:rsidRPr="00BD0106">
        <w:rPr>
          <w:rFonts w:ascii="Arial" w:eastAsia="SimSun" w:hAnsi="Arial" w:cs="Arial"/>
          <w:b/>
          <w:lang w:eastAsia="ja-JP"/>
        </w:rPr>
        <w:t xml:space="preserve"> to</w:t>
      </w:r>
      <w:r>
        <w:rPr>
          <w:rFonts w:ascii="Arial" w:eastAsia="SimSun" w:hAnsi="Arial" w:cs="Arial"/>
          <w:b/>
          <w:lang w:eastAsia="ja-JP"/>
        </w:rPr>
        <w:t xml:space="preserve"> the serving cell. </w:t>
      </w:r>
    </w:p>
    <w:p w14:paraId="5F54681B" w14:textId="3359E127" w:rsidR="00902F62" w:rsidRDefault="00902F62" w:rsidP="00902F62">
      <w:pPr>
        <w:jc w:val="both"/>
        <w:rPr>
          <w:u w:val="single"/>
          <w:lang w:val="sv-SE" w:eastAsia="ja-JP"/>
        </w:rPr>
      </w:pPr>
    </w:p>
    <w:p w14:paraId="5ABF0EF9" w14:textId="77777777" w:rsidR="001F4E97" w:rsidRPr="001F4E97" w:rsidRDefault="001F4E97" w:rsidP="001F4E97">
      <w:pPr>
        <w:spacing w:line="259" w:lineRule="auto"/>
        <w:rPr>
          <w:rFonts w:eastAsia="Times New Roman"/>
          <w:b/>
          <w:bCs/>
          <w:u w:val="single"/>
          <w:lang w:val="en-US" w:eastAsia="zh-TW"/>
        </w:rPr>
      </w:pPr>
      <w:bookmarkStart w:id="10" w:name="_Hlk142486951"/>
      <w:r w:rsidRPr="001F4E97">
        <w:rPr>
          <w:rFonts w:eastAsia="Times New Roman"/>
          <w:b/>
          <w:bCs/>
          <w:u w:val="single"/>
          <w:lang w:val="en-US" w:eastAsia="zh-TW"/>
        </w:rPr>
        <w:t>Frequency range</w:t>
      </w:r>
      <w:bookmarkEnd w:id="10"/>
    </w:p>
    <w:p w14:paraId="7FF9021B" w14:textId="47A6FBEE" w:rsidR="007161CA" w:rsidRPr="00D80EAB" w:rsidRDefault="00D80EAB" w:rsidP="00902F62">
      <w:pPr>
        <w:jc w:val="both"/>
        <w:rPr>
          <w:lang w:eastAsia="ja-JP"/>
        </w:rPr>
      </w:pPr>
      <w:r w:rsidRPr="00D80EAB">
        <w:rPr>
          <w:lang w:eastAsia="ja-JP"/>
        </w:rPr>
        <w:t xml:space="preserve">Since the </w:t>
      </w:r>
      <w:r>
        <w:rPr>
          <w:lang w:eastAsia="ja-JP"/>
        </w:rPr>
        <w:t xml:space="preserve">band combination is majorly RF domain, it </w:t>
      </w:r>
      <w:r w:rsidRPr="00D80EAB">
        <w:rPr>
          <w:lang w:eastAsia="ja-JP"/>
        </w:rPr>
        <w:t xml:space="preserve">RRM </w:t>
      </w:r>
      <w:r>
        <w:rPr>
          <w:lang w:eastAsia="ja-JP"/>
        </w:rPr>
        <w:t xml:space="preserve">group to </w:t>
      </w:r>
      <w:r w:rsidRPr="00D80EAB">
        <w:rPr>
          <w:lang w:eastAsia="ja-JP"/>
        </w:rPr>
        <w:t>define the requirement</w:t>
      </w:r>
      <w:r>
        <w:rPr>
          <w:lang w:eastAsia="ja-JP"/>
        </w:rPr>
        <w:t xml:space="preserve"> feasibility</w:t>
      </w:r>
      <w:r w:rsidRPr="00D80EAB">
        <w:rPr>
          <w:lang w:eastAsia="ja-JP"/>
        </w:rPr>
        <w:t xml:space="preserve"> condition (</w:t>
      </w:r>
      <w:proofErr w:type="gramStart"/>
      <w:r w:rsidRPr="00D80EAB">
        <w:rPr>
          <w:lang w:eastAsia="ja-JP"/>
        </w:rPr>
        <w:t>e.g.</w:t>
      </w:r>
      <w:proofErr w:type="gramEnd"/>
      <w:r w:rsidRPr="00D80EAB">
        <w:rPr>
          <w:lang w:eastAsia="ja-JP"/>
        </w:rPr>
        <w:t xml:space="preserve"> power, timing difference) first, then RF decides freq. separation and applicable bands</w:t>
      </w:r>
      <w:r>
        <w:rPr>
          <w:lang w:eastAsia="ja-JP"/>
        </w:rPr>
        <w:t>.</w:t>
      </w:r>
    </w:p>
    <w:p w14:paraId="21FD42D2" w14:textId="35F0AA7D" w:rsidR="00D80EAB" w:rsidRDefault="00D80EAB" w:rsidP="00D80EAB">
      <w:pPr>
        <w:pStyle w:val="Caption"/>
        <w:jc w:val="both"/>
        <w:rPr>
          <w:rFonts w:ascii="Arial" w:hAnsi="Arial" w:cs="Arial"/>
        </w:rPr>
      </w:pPr>
      <w:bookmarkStart w:id="11" w:name="_Ref142489623"/>
      <w:r w:rsidRPr="009208B9">
        <w:rPr>
          <w:rFonts w:ascii="Arial" w:hAnsi="Arial" w:cs="Arial"/>
        </w:rPr>
        <w:t xml:space="preserve">Proposal </w:t>
      </w:r>
      <w:r w:rsidRPr="009208B9">
        <w:rPr>
          <w:rFonts w:ascii="Arial" w:hAnsi="Arial" w:cs="Arial"/>
        </w:rPr>
        <w:fldChar w:fldCharType="begin"/>
      </w:r>
      <w:r w:rsidRPr="009208B9">
        <w:rPr>
          <w:rFonts w:ascii="Arial" w:hAnsi="Arial" w:cs="Arial"/>
        </w:rPr>
        <w:instrText xml:space="preserve"> SEQ Proposal \* ARABIC </w:instrText>
      </w:r>
      <w:r w:rsidRPr="009208B9">
        <w:rPr>
          <w:rFonts w:ascii="Arial" w:hAnsi="Arial" w:cs="Arial"/>
        </w:rPr>
        <w:fldChar w:fldCharType="separate"/>
      </w:r>
      <w:r w:rsidR="00213242">
        <w:rPr>
          <w:rFonts w:ascii="Arial" w:hAnsi="Arial" w:cs="Arial"/>
          <w:noProof/>
        </w:rPr>
        <w:t>2</w:t>
      </w:r>
      <w:r w:rsidRPr="009208B9">
        <w:rPr>
          <w:rFonts w:ascii="Arial" w:hAnsi="Arial" w:cs="Arial"/>
        </w:rPr>
        <w:fldChar w:fldCharType="end"/>
      </w:r>
      <w:r w:rsidRPr="009208B9">
        <w:rPr>
          <w:rFonts w:ascii="Arial" w:hAnsi="Arial" w:cs="Arial"/>
        </w:rPr>
        <w:t xml:space="preserve">: </w:t>
      </w:r>
      <w:r>
        <w:rPr>
          <w:rFonts w:ascii="Arial" w:hAnsi="Arial" w:cs="Arial"/>
        </w:rPr>
        <w:t xml:space="preserve">RAN4 RRM to discuss the </w:t>
      </w:r>
      <w:r w:rsidRPr="00D80EAB">
        <w:rPr>
          <w:rFonts w:ascii="Arial" w:hAnsi="Arial" w:cs="Arial"/>
        </w:rPr>
        <w:t>feasibility condition</w:t>
      </w:r>
      <w:r>
        <w:rPr>
          <w:rFonts w:ascii="Arial" w:hAnsi="Arial" w:cs="Arial"/>
        </w:rPr>
        <w:t>, and the f</w:t>
      </w:r>
      <w:r w:rsidRPr="00D80EAB">
        <w:rPr>
          <w:rFonts w:ascii="Arial" w:hAnsi="Arial" w:cs="Arial"/>
        </w:rPr>
        <w:t>requency domain separation</w:t>
      </w:r>
      <w:r w:rsidRPr="00D80EAB">
        <w:t xml:space="preserve"> </w:t>
      </w:r>
      <w:r w:rsidRPr="00D80EAB">
        <w:rPr>
          <w:rFonts w:ascii="Arial" w:hAnsi="Arial" w:cs="Arial"/>
        </w:rPr>
        <w:t>and applicable bands</w:t>
      </w:r>
      <w:r>
        <w:rPr>
          <w:rFonts w:ascii="Arial" w:hAnsi="Arial" w:cs="Arial"/>
        </w:rPr>
        <w:t xml:space="preserve"> are discussed in RF.</w:t>
      </w:r>
      <w:bookmarkEnd w:id="11"/>
    </w:p>
    <w:p w14:paraId="3B764248" w14:textId="77777777" w:rsidR="00165D1E" w:rsidRDefault="00165D1E" w:rsidP="00902F62">
      <w:pPr>
        <w:jc w:val="both"/>
        <w:rPr>
          <w:u w:val="single"/>
          <w:lang w:val="sv-SE" w:eastAsia="ja-JP"/>
        </w:rPr>
      </w:pPr>
    </w:p>
    <w:p w14:paraId="1063ABAB" w14:textId="202C520C" w:rsidR="008353A0" w:rsidRPr="001F4E97" w:rsidRDefault="00902F62" w:rsidP="00902F62">
      <w:pPr>
        <w:jc w:val="both"/>
        <w:rPr>
          <w:b/>
          <w:bCs/>
          <w:u w:val="single"/>
          <w:lang w:val="sv-SE" w:eastAsia="ja-JP"/>
        </w:rPr>
      </w:pPr>
      <w:r w:rsidRPr="001F4E97">
        <w:rPr>
          <w:b/>
          <w:bCs/>
          <w:u w:val="single"/>
          <w:lang w:val="sv-SE" w:eastAsia="ja-JP"/>
        </w:rPr>
        <w:t>L1/L3 measurement operation during SSB-less SCell activation</w:t>
      </w:r>
    </w:p>
    <w:p w14:paraId="38523155" w14:textId="61E59D29" w:rsidR="00E31AF7" w:rsidRDefault="007D1D12" w:rsidP="003C2DA0">
      <w:pPr>
        <w:jc w:val="both"/>
        <w:rPr>
          <w:lang w:eastAsia="ja-JP"/>
        </w:rPr>
      </w:pPr>
      <w:r>
        <w:rPr>
          <w:lang w:eastAsia="en-GB"/>
        </w:rPr>
        <w:t>I</w:t>
      </w:r>
      <w:r w:rsidRPr="007D1D12">
        <w:rPr>
          <w:lang w:eastAsia="en-GB"/>
        </w:rPr>
        <w:t>t can be observed that in the existing R15 requirement</w:t>
      </w:r>
      <w:r>
        <w:rPr>
          <w:lang w:eastAsia="en-GB"/>
        </w:rPr>
        <w:t xml:space="preserve">, </w:t>
      </w:r>
      <w:r>
        <w:rPr>
          <w:lang w:eastAsia="ja-JP"/>
        </w:rPr>
        <w:t xml:space="preserve">the </w:t>
      </w:r>
      <w:proofErr w:type="spellStart"/>
      <w:r w:rsidRPr="00A7766F">
        <w:rPr>
          <w:lang w:eastAsia="ja-JP"/>
        </w:rPr>
        <w:t>T</w:t>
      </w:r>
      <w:r w:rsidRPr="00BD0106">
        <w:rPr>
          <w:vertAlign w:val="subscript"/>
          <w:lang w:eastAsia="ja-JP"/>
        </w:rPr>
        <w:t>activation_time</w:t>
      </w:r>
      <w:proofErr w:type="spellEnd"/>
      <w:r w:rsidRPr="00BD0106">
        <w:rPr>
          <w:vertAlign w:val="subscript"/>
          <w:lang w:eastAsia="ja-JP"/>
        </w:rPr>
        <w:t xml:space="preserve"> </w:t>
      </w:r>
      <w:r w:rsidRPr="00A7766F">
        <w:rPr>
          <w:lang w:eastAsia="ja-JP"/>
        </w:rPr>
        <w:t>is 3</w:t>
      </w:r>
      <w:r>
        <w:rPr>
          <w:lang w:eastAsia="ja-JP"/>
        </w:rPr>
        <w:t xml:space="preserve"> </w:t>
      </w:r>
      <w:proofErr w:type="spellStart"/>
      <w:r>
        <w:rPr>
          <w:lang w:eastAsia="ja-JP"/>
        </w:rPr>
        <w:t>ms</w:t>
      </w:r>
      <w:proofErr w:type="spellEnd"/>
      <w:r>
        <w:rPr>
          <w:lang w:eastAsia="ja-JP"/>
        </w:rPr>
        <w:t xml:space="preserve"> and no additional </w:t>
      </w:r>
      <w:r w:rsidRPr="007D1D12">
        <w:rPr>
          <w:lang w:eastAsia="ja-JP"/>
        </w:rPr>
        <w:t xml:space="preserve">L1/L3 </w:t>
      </w:r>
      <w:r>
        <w:rPr>
          <w:lang w:eastAsia="ja-JP"/>
        </w:rPr>
        <w:t xml:space="preserve">CSI-RS </w:t>
      </w:r>
      <w:r w:rsidRPr="007D1D12">
        <w:rPr>
          <w:lang w:eastAsia="ja-JP"/>
        </w:rPr>
        <w:t>measurement operation</w:t>
      </w:r>
      <w:r>
        <w:rPr>
          <w:lang w:eastAsia="ja-JP"/>
        </w:rPr>
        <w:t xml:space="preserve"> </w:t>
      </w:r>
      <w:r w:rsidR="00EE5FC8">
        <w:rPr>
          <w:lang w:eastAsia="ja-JP"/>
        </w:rPr>
        <w:t>is</w:t>
      </w:r>
      <w:r>
        <w:rPr>
          <w:lang w:eastAsia="ja-JP"/>
        </w:rPr>
        <w:t xml:space="preserve"> involved. </w:t>
      </w:r>
    </w:p>
    <w:p w14:paraId="0CFD97EF" w14:textId="665FFFA4" w:rsidR="00A473E5" w:rsidRDefault="00E31AF7" w:rsidP="003C2DA0">
      <w:pPr>
        <w:jc w:val="both"/>
        <w:rPr>
          <w:lang w:eastAsia="ja-JP"/>
        </w:rPr>
      </w:pPr>
      <w:r>
        <w:rPr>
          <w:lang w:eastAsia="ja-JP"/>
        </w:rPr>
        <w:t>To benefit the SSB-less operation, our understanding is that the c</w:t>
      </w:r>
      <w:r w:rsidRPr="00E31AF7">
        <w:rPr>
          <w:lang w:eastAsia="ja-JP"/>
        </w:rPr>
        <w:t>ell quality</w:t>
      </w:r>
      <w:r>
        <w:rPr>
          <w:lang w:eastAsia="ja-JP"/>
        </w:rPr>
        <w:t xml:space="preserve"> of SSB-less cell is</w:t>
      </w:r>
      <w:r w:rsidRPr="00E31AF7">
        <w:rPr>
          <w:lang w:eastAsia="ja-JP"/>
        </w:rPr>
        <w:t xml:space="preserve"> based on the Cell with SSBs on the band pair</w:t>
      </w:r>
      <w:r>
        <w:rPr>
          <w:lang w:eastAsia="ja-JP"/>
        </w:rPr>
        <w:t xml:space="preserve">. Besides, </w:t>
      </w:r>
      <w:r w:rsidRPr="00E31AF7">
        <w:rPr>
          <w:lang w:eastAsia="ja-JP"/>
        </w:rPr>
        <w:t>it is worth noting that</w:t>
      </w:r>
      <w:r w:rsidRPr="00E31AF7">
        <w:t xml:space="preserve"> </w:t>
      </w:r>
      <w:r>
        <w:rPr>
          <w:lang w:eastAsia="ja-JP"/>
        </w:rPr>
        <w:t>the n</w:t>
      </w:r>
      <w:r w:rsidRPr="00E31AF7">
        <w:rPr>
          <w:lang w:eastAsia="ja-JP"/>
        </w:rPr>
        <w:t>etwork power saving gain will be very limited if L1/L3 measurement RS is still transmitted</w:t>
      </w:r>
      <w:r>
        <w:rPr>
          <w:lang w:eastAsia="ja-JP"/>
        </w:rPr>
        <w:t xml:space="preserve"> on the</w:t>
      </w:r>
      <w:r w:rsidR="00EE5FC8">
        <w:rPr>
          <w:lang w:eastAsia="ja-JP"/>
        </w:rPr>
        <w:t xml:space="preserve"> SSB-less </w:t>
      </w:r>
      <w:proofErr w:type="spellStart"/>
      <w:r w:rsidR="00EE5FC8">
        <w:rPr>
          <w:lang w:eastAsia="ja-JP"/>
        </w:rPr>
        <w:t>SCell</w:t>
      </w:r>
      <w:proofErr w:type="spellEnd"/>
      <w:r w:rsidR="00EE5FC8">
        <w:rPr>
          <w:lang w:eastAsia="ja-JP"/>
        </w:rPr>
        <w:t xml:space="preserve">. </w:t>
      </w:r>
    </w:p>
    <w:p w14:paraId="098AFA3D" w14:textId="00B924DF" w:rsidR="00EE5FC8" w:rsidRDefault="00EE5FC8" w:rsidP="00EE5FC8">
      <w:pPr>
        <w:tabs>
          <w:tab w:val="left" w:pos="3480"/>
        </w:tabs>
        <w:spacing w:before="120" w:after="120"/>
        <w:jc w:val="both"/>
        <w:rPr>
          <w:rFonts w:ascii="Arial" w:hAnsi="Arial" w:cs="Arial"/>
          <w:b/>
        </w:rPr>
      </w:pPr>
      <w:bookmarkStart w:id="12" w:name="_Ref134567547"/>
      <w:r w:rsidRPr="00233071">
        <w:rPr>
          <w:rFonts w:ascii="Arial" w:hAnsi="Arial" w:cs="Arial"/>
          <w:b/>
        </w:rPr>
        <w:t xml:space="preserve">Observation </w:t>
      </w:r>
      <w:r w:rsidRPr="00233071">
        <w:rPr>
          <w:rFonts w:ascii="Arial" w:hAnsi="Arial" w:cs="Arial"/>
          <w:b/>
        </w:rPr>
        <w:fldChar w:fldCharType="begin"/>
      </w:r>
      <w:r w:rsidRPr="00233071">
        <w:rPr>
          <w:rFonts w:ascii="Arial" w:hAnsi="Arial" w:cs="Arial"/>
          <w:b/>
        </w:rPr>
        <w:instrText xml:space="preserve"> SEQ Observation \* ARABIC </w:instrText>
      </w:r>
      <w:r w:rsidRPr="00233071">
        <w:rPr>
          <w:rFonts w:ascii="Arial" w:hAnsi="Arial" w:cs="Arial"/>
          <w:b/>
        </w:rPr>
        <w:fldChar w:fldCharType="separate"/>
      </w:r>
      <w:r w:rsidR="00213242">
        <w:rPr>
          <w:rFonts w:ascii="Arial" w:hAnsi="Arial" w:cs="Arial"/>
          <w:b/>
          <w:noProof/>
        </w:rPr>
        <w:t>2</w:t>
      </w:r>
      <w:r w:rsidRPr="00233071">
        <w:rPr>
          <w:rFonts w:ascii="Arial" w:hAnsi="Arial" w:cs="Arial"/>
          <w:b/>
        </w:rPr>
        <w:fldChar w:fldCharType="end"/>
      </w:r>
      <w:r w:rsidRPr="00233071">
        <w:rPr>
          <w:rFonts w:ascii="Arial" w:hAnsi="Arial" w:cs="Arial"/>
          <w:b/>
        </w:rPr>
        <w:t xml:space="preserve">: </w:t>
      </w:r>
      <w:r w:rsidRPr="00EE5FC8">
        <w:rPr>
          <w:rFonts w:ascii="Arial" w:hAnsi="Arial" w:cs="Arial"/>
          <w:b/>
        </w:rPr>
        <w:t>L1/L3 measurement operation</w:t>
      </w:r>
      <w:r>
        <w:rPr>
          <w:rFonts w:ascii="Arial" w:hAnsi="Arial" w:cs="Arial"/>
          <w:b/>
        </w:rPr>
        <w:t xml:space="preserve"> are not considered in the legacy</w:t>
      </w:r>
      <w:r w:rsidRPr="00EE5FC8">
        <w:rPr>
          <w:rFonts w:ascii="Arial" w:hAnsi="Arial" w:cs="Arial"/>
          <w:b/>
        </w:rPr>
        <w:t xml:space="preserve"> SSB-less </w:t>
      </w:r>
      <w:proofErr w:type="spellStart"/>
      <w:r w:rsidRPr="00EE5FC8">
        <w:rPr>
          <w:rFonts w:ascii="Arial" w:hAnsi="Arial" w:cs="Arial"/>
          <w:b/>
        </w:rPr>
        <w:t>SCell</w:t>
      </w:r>
      <w:proofErr w:type="spellEnd"/>
      <w:r w:rsidRPr="00EE5FC8">
        <w:rPr>
          <w:rFonts w:ascii="Arial" w:hAnsi="Arial" w:cs="Arial"/>
          <w:b/>
        </w:rPr>
        <w:t>.</w:t>
      </w:r>
      <w:bookmarkEnd w:id="12"/>
    </w:p>
    <w:p w14:paraId="4FEA5B29" w14:textId="71950631" w:rsidR="007D1D12" w:rsidRPr="00EE5FC8" w:rsidRDefault="00EE5FC8" w:rsidP="00EE5FC8">
      <w:pPr>
        <w:tabs>
          <w:tab w:val="left" w:pos="3480"/>
        </w:tabs>
        <w:spacing w:before="120" w:after="120"/>
        <w:jc w:val="both"/>
        <w:rPr>
          <w:rFonts w:ascii="Arial" w:hAnsi="Arial" w:cs="Arial"/>
          <w:b/>
        </w:rPr>
      </w:pPr>
      <w:bookmarkStart w:id="13" w:name="_Ref134567550"/>
      <w:r w:rsidRPr="00233071">
        <w:rPr>
          <w:rFonts w:ascii="Arial" w:hAnsi="Arial" w:cs="Arial"/>
          <w:b/>
        </w:rPr>
        <w:t xml:space="preserve">Observation </w:t>
      </w:r>
      <w:r w:rsidRPr="00233071">
        <w:rPr>
          <w:rFonts w:ascii="Arial" w:hAnsi="Arial" w:cs="Arial"/>
          <w:b/>
        </w:rPr>
        <w:fldChar w:fldCharType="begin"/>
      </w:r>
      <w:r w:rsidRPr="00233071">
        <w:rPr>
          <w:rFonts w:ascii="Arial" w:hAnsi="Arial" w:cs="Arial"/>
          <w:b/>
        </w:rPr>
        <w:instrText xml:space="preserve"> SEQ Observation \* ARABIC </w:instrText>
      </w:r>
      <w:r w:rsidRPr="00233071">
        <w:rPr>
          <w:rFonts w:ascii="Arial" w:hAnsi="Arial" w:cs="Arial"/>
          <w:b/>
        </w:rPr>
        <w:fldChar w:fldCharType="separate"/>
      </w:r>
      <w:r w:rsidR="00213242">
        <w:rPr>
          <w:rFonts w:ascii="Arial" w:hAnsi="Arial" w:cs="Arial"/>
          <w:b/>
          <w:noProof/>
        </w:rPr>
        <w:t>3</w:t>
      </w:r>
      <w:r w:rsidRPr="00233071">
        <w:rPr>
          <w:rFonts w:ascii="Arial" w:hAnsi="Arial" w:cs="Arial"/>
          <w:b/>
        </w:rPr>
        <w:fldChar w:fldCharType="end"/>
      </w:r>
      <w:r w:rsidRPr="00233071">
        <w:rPr>
          <w:rFonts w:ascii="Arial" w:hAnsi="Arial" w:cs="Arial"/>
          <w:b/>
        </w:rPr>
        <w:t xml:space="preserve">: </w:t>
      </w:r>
      <w:r w:rsidR="00E31AF7">
        <w:rPr>
          <w:rFonts w:ascii="Arial" w:hAnsi="Arial" w:cs="Arial"/>
          <w:b/>
        </w:rPr>
        <w:t xml:space="preserve">The </w:t>
      </w:r>
      <w:r w:rsidR="00E31AF7" w:rsidRPr="00E31AF7">
        <w:rPr>
          <w:rFonts w:ascii="Arial" w:hAnsi="Arial" w:cs="Arial"/>
          <w:b/>
        </w:rPr>
        <w:t xml:space="preserve">network power saving gain will be very limited if L1/L3 measurement RS is still transmitted on the SSB-less </w:t>
      </w:r>
      <w:proofErr w:type="spellStart"/>
      <w:r w:rsidR="00E31AF7" w:rsidRPr="00E31AF7">
        <w:rPr>
          <w:rFonts w:ascii="Arial" w:hAnsi="Arial" w:cs="Arial"/>
          <w:b/>
        </w:rPr>
        <w:t>SCell</w:t>
      </w:r>
      <w:proofErr w:type="spellEnd"/>
      <w:r w:rsidRPr="00EE5FC8">
        <w:rPr>
          <w:rFonts w:ascii="Arial" w:hAnsi="Arial" w:cs="Arial"/>
          <w:b/>
        </w:rPr>
        <w:t>.</w:t>
      </w:r>
      <w:bookmarkEnd w:id="13"/>
      <w:r w:rsidR="007D1D12">
        <w:rPr>
          <w:lang w:eastAsia="ja-JP"/>
        </w:rPr>
        <w:t xml:space="preserve"> </w:t>
      </w:r>
    </w:p>
    <w:p w14:paraId="027059D0" w14:textId="4599808B" w:rsidR="00EE5FC8" w:rsidRDefault="00EE5FC8" w:rsidP="00EE5FC8">
      <w:pPr>
        <w:pStyle w:val="Caption"/>
        <w:jc w:val="both"/>
        <w:rPr>
          <w:rFonts w:ascii="Arial" w:hAnsi="Arial" w:cs="Arial"/>
        </w:rPr>
      </w:pPr>
      <w:bookmarkStart w:id="14" w:name="_Ref134567568"/>
      <w:r w:rsidRPr="009208B9">
        <w:rPr>
          <w:rFonts w:ascii="Arial" w:hAnsi="Arial" w:cs="Arial"/>
        </w:rPr>
        <w:lastRenderedPageBreak/>
        <w:t xml:space="preserve">Proposal </w:t>
      </w:r>
      <w:r w:rsidRPr="009208B9">
        <w:rPr>
          <w:rFonts w:ascii="Arial" w:hAnsi="Arial" w:cs="Arial"/>
        </w:rPr>
        <w:fldChar w:fldCharType="begin"/>
      </w:r>
      <w:r w:rsidRPr="009208B9">
        <w:rPr>
          <w:rFonts w:ascii="Arial" w:hAnsi="Arial" w:cs="Arial"/>
        </w:rPr>
        <w:instrText xml:space="preserve"> SEQ Proposal \* ARABIC </w:instrText>
      </w:r>
      <w:r w:rsidRPr="009208B9">
        <w:rPr>
          <w:rFonts w:ascii="Arial" w:hAnsi="Arial" w:cs="Arial"/>
        </w:rPr>
        <w:fldChar w:fldCharType="separate"/>
      </w:r>
      <w:r w:rsidR="00213242">
        <w:rPr>
          <w:rFonts w:ascii="Arial" w:hAnsi="Arial" w:cs="Arial"/>
          <w:noProof/>
        </w:rPr>
        <w:t>3</w:t>
      </w:r>
      <w:r w:rsidRPr="009208B9">
        <w:rPr>
          <w:rFonts w:ascii="Arial" w:hAnsi="Arial" w:cs="Arial"/>
        </w:rPr>
        <w:fldChar w:fldCharType="end"/>
      </w:r>
      <w:r w:rsidRPr="009208B9">
        <w:rPr>
          <w:rFonts w:ascii="Arial" w:hAnsi="Arial" w:cs="Arial"/>
        </w:rPr>
        <w:t xml:space="preserve">: </w:t>
      </w:r>
      <w:r w:rsidRPr="00EE5FC8">
        <w:rPr>
          <w:rFonts w:ascii="Arial" w:hAnsi="Arial" w:cs="Arial"/>
        </w:rPr>
        <w:t>No L1</w:t>
      </w:r>
      <w:r>
        <w:rPr>
          <w:rFonts w:ascii="Arial" w:hAnsi="Arial" w:cs="Arial"/>
        </w:rPr>
        <w:t>/L3</w:t>
      </w:r>
      <w:r w:rsidRPr="00EE5FC8">
        <w:rPr>
          <w:rFonts w:ascii="Arial" w:hAnsi="Arial" w:cs="Arial"/>
        </w:rPr>
        <w:t xml:space="preserve"> measurement on the inter-band SSB-less </w:t>
      </w:r>
      <w:proofErr w:type="spellStart"/>
      <w:r w:rsidRPr="00EE5FC8">
        <w:rPr>
          <w:rFonts w:ascii="Arial" w:hAnsi="Arial" w:cs="Arial"/>
        </w:rPr>
        <w:t>SCell</w:t>
      </w:r>
      <w:proofErr w:type="spellEnd"/>
      <w:r>
        <w:rPr>
          <w:rFonts w:ascii="Arial" w:hAnsi="Arial" w:cs="Arial"/>
        </w:rPr>
        <w:t xml:space="preserve"> (</w:t>
      </w:r>
      <w:r w:rsidR="00E31AF7">
        <w:rPr>
          <w:rFonts w:ascii="Arial" w:hAnsi="Arial" w:cs="Arial"/>
        </w:rPr>
        <w:t>Proposal 1</w:t>
      </w:r>
      <w:r>
        <w:rPr>
          <w:rFonts w:ascii="Arial" w:hAnsi="Arial" w:cs="Arial"/>
        </w:rPr>
        <w:t xml:space="preserve">). </w:t>
      </w:r>
      <w:bookmarkEnd w:id="14"/>
    </w:p>
    <w:p w14:paraId="67452C67" w14:textId="67DB7D0C" w:rsidR="004F11F3" w:rsidRPr="008B7FAD" w:rsidRDefault="004F11F3" w:rsidP="004F11F3">
      <w:pPr>
        <w:pStyle w:val="Heading1"/>
        <w:rPr>
          <w:rFonts w:cs="Arial"/>
          <w:lang w:eastAsia="ja-JP"/>
        </w:rPr>
      </w:pPr>
      <w:r>
        <w:rPr>
          <w:rFonts w:cs="Arial"/>
          <w:lang w:eastAsia="ja-JP"/>
        </w:rPr>
        <w:t>Summary</w:t>
      </w:r>
    </w:p>
    <w:p w14:paraId="57B6A6A8" w14:textId="0A4F37C5" w:rsidR="004F11F3" w:rsidRDefault="004F11F3" w:rsidP="004F11F3">
      <w:pPr>
        <w:rPr>
          <w:rFonts w:ascii="Arial" w:eastAsia="Batang" w:hAnsi="Arial" w:cs="Arial"/>
          <w:lang w:eastAsia="ko-KR"/>
        </w:rPr>
      </w:pPr>
      <w:r w:rsidRPr="004E53EE">
        <w:rPr>
          <w:rFonts w:ascii="Arial" w:eastAsia="Batang" w:hAnsi="Arial" w:cs="Arial" w:hint="eastAsia"/>
          <w:lang w:eastAsia="ko-KR"/>
        </w:rPr>
        <w:t>T</w:t>
      </w:r>
      <w:r w:rsidRPr="004E53EE">
        <w:rPr>
          <w:rFonts w:ascii="Arial" w:eastAsia="Batang" w:hAnsi="Arial" w:cs="Arial"/>
          <w:lang w:eastAsia="ko-KR"/>
        </w:rPr>
        <w:t xml:space="preserve">he </w:t>
      </w:r>
      <w:r w:rsidR="00FB02C3" w:rsidRPr="004E53EE">
        <w:rPr>
          <w:rFonts w:ascii="Arial" w:eastAsia="Batang" w:hAnsi="Arial" w:cs="Arial"/>
          <w:lang w:eastAsia="ko-KR"/>
        </w:rPr>
        <w:t>observations</w:t>
      </w:r>
      <w:r w:rsidRPr="004E53EE">
        <w:rPr>
          <w:rFonts w:ascii="Arial" w:eastAsia="Batang" w:hAnsi="Arial" w:cs="Arial"/>
          <w:lang w:eastAsia="ko-KR"/>
        </w:rPr>
        <w:t xml:space="preserve"> and proposals in this contribution are </w:t>
      </w:r>
      <w:r w:rsidR="00FB02C3" w:rsidRPr="004E53EE">
        <w:rPr>
          <w:rFonts w:ascii="Arial" w:eastAsia="Batang" w:hAnsi="Arial" w:cs="Arial"/>
          <w:lang w:eastAsia="ko-KR"/>
        </w:rPr>
        <w:t>summarized</w:t>
      </w:r>
      <w:r w:rsidRPr="004E53EE">
        <w:rPr>
          <w:rFonts w:ascii="Arial" w:eastAsia="Batang" w:hAnsi="Arial" w:cs="Arial"/>
          <w:lang w:eastAsia="ko-KR"/>
        </w:rPr>
        <w:t>:</w:t>
      </w:r>
    </w:p>
    <w:p w14:paraId="1C1B3565" w14:textId="1C936B1C" w:rsidR="00A05D8F" w:rsidRDefault="00A05D8F" w:rsidP="004F11F3">
      <w:pPr>
        <w:rPr>
          <w:rFonts w:ascii="Arial" w:eastAsia="Batang" w:hAnsi="Arial" w:cs="Arial"/>
          <w:lang w:eastAsia="ko-KR"/>
        </w:rPr>
      </w:pPr>
      <w:r>
        <w:rPr>
          <w:rFonts w:ascii="Arial" w:eastAsia="Batang" w:hAnsi="Arial" w:cs="Arial"/>
          <w:lang w:eastAsia="ko-KR"/>
        </w:rPr>
        <w:fldChar w:fldCharType="begin"/>
      </w:r>
      <w:r>
        <w:rPr>
          <w:rFonts w:ascii="Arial" w:eastAsia="Batang" w:hAnsi="Arial" w:cs="Arial"/>
          <w:lang w:eastAsia="ko-KR"/>
        </w:rPr>
        <w:instrText xml:space="preserve"> REF _Ref134567543 \h </w:instrText>
      </w:r>
      <w:r>
        <w:rPr>
          <w:rFonts w:ascii="Arial" w:eastAsia="Batang" w:hAnsi="Arial" w:cs="Arial"/>
          <w:lang w:eastAsia="ko-KR"/>
        </w:rPr>
      </w:r>
      <w:r>
        <w:rPr>
          <w:rFonts w:ascii="Arial" w:eastAsia="Batang" w:hAnsi="Arial" w:cs="Arial"/>
          <w:lang w:eastAsia="ko-KR"/>
        </w:rPr>
        <w:fldChar w:fldCharType="separate"/>
      </w:r>
      <w:r w:rsidR="00213242" w:rsidRPr="00233071">
        <w:rPr>
          <w:rFonts w:ascii="Arial" w:hAnsi="Arial" w:cs="Arial"/>
          <w:b/>
        </w:rPr>
        <w:t xml:space="preserve">Observation </w:t>
      </w:r>
      <w:r w:rsidR="00213242">
        <w:rPr>
          <w:rFonts w:ascii="Arial" w:hAnsi="Arial" w:cs="Arial"/>
          <w:b/>
          <w:noProof/>
        </w:rPr>
        <w:t>1</w:t>
      </w:r>
      <w:r w:rsidR="00213242" w:rsidRPr="00233071">
        <w:rPr>
          <w:rFonts w:ascii="Arial" w:hAnsi="Arial" w:cs="Arial"/>
          <w:b/>
        </w:rPr>
        <w:t xml:space="preserve">: </w:t>
      </w:r>
      <w:r w:rsidR="00213242">
        <w:rPr>
          <w:rFonts w:ascii="Arial" w:hAnsi="Arial" w:cs="Arial"/>
          <w:b/>
        </w:rPr>
        <w:t xml:space="preserve">If the legacy conditions in </w:t>
      </w:r>
      <w:r w:rsidR="00213242" w:rsidRPr="00BD0106">
        <w:rPr>
          <w:rFonts w:ascii="Arial" w:hAnsi="Arial" w:cs="Arial"/>
          <w:b/>
        </w:rPr>
        <w:t xml:space="preserve">R15 SSB-less </w:t>
      </w:r>
      <w:proofErr w:type="spellStart"/>
      <w:r w:rsidR="00213242" w:rsidRPr="00BD0106">
        <w:rPr>
          <w:rFonts w:ascii="Arial" w:hAnsi="Arial" w:cs="Arial"/>
          <w:b/>
        </w:rPr>
        <w:t>SCell</w:t>
      </w:r>
      <w:proofErr w:type="spellEnd"/>
      <w:r w:rsidR="00213242">
        <w:rPr>
          <w:rFonts w:ascii="Arial" w:hAnsi="Arial" w:cs="Arial"/>
          <w:b/>
        </w:rPr>
        <w:t xml:space="preserve"> are reused, </w:t>
      </w:r>
      <w:r w:rsidR="00213242" w:rsidRPr="00BD0106">
        <w:rPr>
          <w:rFonts w:ascii="Arial" w:hAnsi="Arial" w:cs="Arial"/>
          <w:b/>
        </w:rPr>
        <w:t>SSB-less operation</w:t>
      </w:r>
      <w:r w:rsidR="00213242">
        <w:rPr>
          <w:rFonts w:ascii="Arial" w:hAnsi="Arial" w:cs="Arial"/>
          <w:b/>
        </w:rPr>
        <w:t xml:space="preserve"> is feasible.</w:t>
      </w:r>
      <w:r>
        <w:rPr>
          <w:rFonts w:ascii="Arial" w:eastAsia="Batang" w:hAnsi="Arial" w:cs="Arial"/>
          <w:lang w:eastAsia="ko-KR"/>
        </w:rPr>
        <w:fldChar w:fldCharType="end"/>
      </w:r>
    </w:p>
    <w:p w14:paraId="64D5D150" w14:textId="1A70468F" w:rsidR="00A05D8F" w:rsidRDefault="00A05D8F" w:rsidP="004F11F3">
      <w:pPr>
        <w:rPr>
          <w:rFonts w:ascii="Arial" w:eastAsia="Batang" w:hAnsi="Arial" w:cs="Arial"/>
          <w:b/>
          <w:bCs/>
          <w:lang w:eastAsia="ko-KR"/>
        </w:rPr>
      </w:pPr>
      <w:r w:rsidRPr="00A05D8F">
        <w:rPr>
          <w:rFonts w:ascii="Arial" w:eastAsia="Batang" w:hAnsi="Arial" w:cs="Arial"/>
          <w:b/>
          <w:bCs/>
          <w:lang w:eastAsia="ko-KR"/>
        </w:rPr>
        <w:fldChar w:fldCharType="begin"/>
      </w:r>
      <w:r w:rsidRPr="00A05D8F">
        <w:rPr>
          <w:rFonts w:ascii="Arial" w:eastAsia="Batang" w:hAnsi="Arial" w:cs="Arial"/>
          <w:b/>
          <w:bCs/>
          <w:lang w:eastAsia="ko-KR"/>
        </w:rPr>
        <w:instrText xml:space="preserve"> REF _Ref134567575 \h </w:instrText>
      </w:r>
      <w:r>
        <w:rPr>
          <w:rFonts w:ascii="Arial" w:eastAsia="Batang" w:hAnsi="Arial" w:cs="Arial"/>
          <w:b/>
          <w:bCs/>
          <w:lang w:eastAsia="ko-KR"/>
        </w:rPr>
        <w:instrText xml:space="preserve"> \* MERGEFORMAT </w:instrText>
      </w:r>
      <w:r w:rsidRPr="00A05D8F">
        <w:rPr>
          <w:rFonts w:ascii="Arial" w:eastAsia="Batang" w:hAnsi="Arial" w:cs="Arial"/>
          <w:b/>
          <w:bCs/>
          <w:lang w:eastAsia="ko-KR"/>
        </w:rPr>
      </w:r>
      <w:r w:rsidRPr="00A05D8F">
        <w:rPr>
          <w:rFonts w:ascii="Arial" w:eastAsia="Batang" w:hAnsi="Arial" w:cs="Arial"/>
          <w:b/>
          <w:bCs/>
          <w:lang w:eastAsia="ko-KR"/>
        </w:rPr>
        <w:fldChar w:fldCharType="separate"/>
      </w:r>
      <w:r w:rsidR="00213242" w:rsidRPr="00213242">
        <w:rPr>
          <w:rFonts w:ascii="Arial" w:hAnsi="Arial" w:cs="Arial"/>
          <w:b/>
          <w:bCs/>
        </w:rPr>
        <w:t xml:space="preserve">Proposal </w:t>
      </w:r>
      <w:r w:rsidR="00213242" w:rsidRPr="00213242">
        <w:rPr>
          <w:rFonts w:ascii="Arial" w:hAnsi="Arial" w:cs="Arial"/>
          <w:b/>
          <w:bCs/>
          <w:noProof/>
        </w:rPr>
        <w:t>1</w:t>
      </w:r>
      <w:r w:rsidR="00213242" w:rsidRPr="00213242">
        <w:rPr>
          <w:rFonts w:ascii="Arial" w:hAnsi="Arial" w:cs="Arial"/>
          <w:b/>
          <w:bCs/>
        </w:rPr>
        <w:t xml:space="preserve">: The legacy conditions for SSB-less </w:t>
      </w:r>
      <w:proofErr w:type="spellStart"/>
      <w:r w:rsidR="00213242" w:rsidRPr="00213242">
        <w:rPr>
          <w:rFonts w:ascii="Arial" w:hAnsi="Arial" w:cs="Arial"/>
          <w:b/>
          <w:bCs/>
        </w:rPr>
        <w:t>SCell</w:t>
      </w:r>
      <w:proofErr w:type="spellEnd"/>
      <w:r w:rsidR="00213242" w:rsidRPr="00213242">
        <w:rPr>
          <w:rFonts w:ascii="Arial" w:hAnsi="Arial" w:cs="Arial"/>
          <w:b/>
          <w:bCs/>
        </w:rPr>
        <w:t xml:space="preserve"> are used as the starting point to define </w:t>
      </w:r>
      <w:proofErr w:type="spellStart"/>
      <w:r w:rsidR="00213242" w:rsidRPr="00213242">
        <w:rPr>
          <w:rFonts w:ascii="Arial" w:hAnsi="Arial" w:cs="Arial"/>
          <w:b/>
          <w:bCs/>
        </w:rPr>
        <w:t>SCell</w:t>
      </w:r>
      <w:proofErr w:type="spellEnd"/>
      <w:r w:rsidR="00213242" w:rsidRPr="00213242">
        <w:rPr>
          <w:rFonts w:ascii="Arial" w:hAnsi="Arial" w:cs="Arial"/>
          <w:b/>
          <w:bCs/>
        </w:rPr>
        <w:t xml:space="preserve"> activation requirement for SSB-less </w:t>
      </w:r>
      <w:proofErr w:type="spellStart"/>
      <w:r w:rsidR="00213242" w:rsidRPr="00213242">
        <w:rPr>
          <w:rFonts w:ascii="Arial" w:hAnsi="Arial" w:cs="Arial"/>
          <w:b/>
          <w:bCs/>
        </w:rPr>
        <w:t>SCell</w:t>
      </w:r>
      <w:proofErr w:type="spellEnd"/>
      <w:r w:rsidR="00213242" w:rsidRPr="00213242">
        <w:rPr>
          <w:rFonts w:ascii="Arial" w:hAnsi="Arial" w:cs="Arial"/>
          <w:b/>
          <w:bCs/>
        </w:rPr>
        <w:t xml:space="preserve"> in FR1 inter-band CA, including</w:t>
      </w:r>
      <w:r w:rsidRPr="00A05D8F">
        <w:rPr>
          <w:rFonts w:ascii="Arial" w:eastAsia="Batang" w:hAnsi="Arial" w:cs="Arial"/>
          <w:b/>
          <w:bCs/>
          <w:lang w:eastAsia="ko-KR"/>
        </w:rPr>
        <w:fldChar w:fldCharType="end"/>
      </w:r>
    </w:p>
    <w:p w14:paraId="50C81986" w14:textId="77777777" w:rsidR="00566A80" w:rsidRPr="00BD0106" w:rsidRDefault="00566A80" w:rsidP="00566A80">
      <w:pPr>
        <w:pStyle w:val="Caption"/>
        <w:numPr>
          <w:ilvl w:val="0"/>
          <w:numId w:val="13"/>
        </w:numPr>
        <w:jc w:val="both"/>
        <w:rPr>
          <w:rFonts w:ascii="Arial" w:hAnsi="Arial" w:cs="Arial"/>
          <w:lang w:eastAsia="ja-JP"/>
        </w:rPr>
      </w:pPr>
      <w:r w:rsidRPr="00BD0106">
        <w:rPr>
          <w:rFonts w:ascii="Arial" w:hAnsi="Arial" w:cs="Arial"/>
          <w:lang w:eastAsia="ja-JP"/>
        </w:rPr>
        <w:t>RTD&lt;=260ns (</w:t>
      </w:r>
      <w:r>
        <w:rPr>
          <w:rFonts w:ascii="Arial" w:hAnsi="Arial" w:cs="Arial"/>
          <w:lang w:eastAsia="ja-JP"/>
        </w:rPr>
        <w:t>set 3</w:t>
      </w:r>
      <w:r w:rsidRPr="00BD0106">
        <w:rPr>
          <w:rFonts w:ascii="Arial" w:hAnsi="Arial" w:cs="Arial"/>
          <w:lang w:eastAsia="ja-JP"/>
        </w:rPr>
        <w:t>)</w:t>
      </w:r>
    </w:p>
    <w:p w14:paraId="278803AC" w14:textId="77777777" w:rsidR="00566A80" w:rsidRDefault="00566A80" w:rsidP="00566A80">
      <w:pPr>
        <w:pStyle w:val="Caption"/>
        <w:numPr>
          <w:ilvl w:val="0"/>
          <w:numId w:val="13"/>
        </w:numPr>
        <w:jc w:val="both"/>
        <w:rPr>
          <w:rFonts w:ascii="Arial" w:hAnsi="Arial" w:cs="Arial"/>
          <w:lang w:eastAsia="ja-JP"/>
        </w:rPr>
      </w:pPr>
      <w:r w:rsidRPr="0032576F">
        <w:rPr>
          <w:rFonts w:ascii="Arial" w:hAnsi="Arial" w:cs="Arial"/>
          <w:lang w:eastAsia="ja-JP"/>
        </w:rPr>
        <w:t>difference of the reception power</w:t>
      </w:r>
      <w:r w:rsidRPr="00BD0106">
        <w:rPr>
          <w:rFonts w:ascii="Arial" w:hAnsi="Arial" w:cs="Arial"/>
          <w:lang w:eastAsia="ja-JP"/>
        </w:rPr>
        <w:t xml:space="preserve"> &lt;=6dB</w:t>
      </w:r>
    </w:p>
    <w:p w14:paraId="280196BB" w14:textId="77777777" w:rsidR="00566A80" w:rsidRPr="00902F62" w:rsidRDefault="00566A80" w:rsidP="00566A80">
      <w:pPr>
        <w:pStyle w:val="ListParagraph"/>
        <w:numPr>
          <w:ilvl w:val="0"/>
          <w:numId w:val="13"/>
        </w:numPr>
        <w:ind w:firstLineChars="0"/>
        <w:rPr>
          <w:rFonts w:ascii="Arial" w:eastAsia="SimSun" w:hAnsi="Arial" w:cs="Arial"/>
          <w:b/>
          <w:lang w:eastAsia="ja-JP"/>
        </w:rPr>
      </w:pPr>
      <w:r w:rsidRPr="00BD0106">
        <w:rPr>
          <w:rFonts w:ascii="Arial" w:eastAsia="SimSun" w:hAnsi="Arial" w:cs="Arial"/>
          <w:b/>
          <w:lang w:eastAsia="ja-JP"/>
        </w:rPr>
        <w:t xml:space="preserve">RS/TRS is </w:t>
      </w:r>
      <w:proofErr w:type="spellStart"/>
      <w:r w:rsidRPr="00BD0106">
        <w:rPr>
          <w:rFonts w:ascii="Arial" w:eastAsia="SimSun" w:hAnsi="Arial" w:cs="Arial"/>
          <w:b/>
          <w:lang w:eastAsia="ja-JP"/>
        </w:rPr>
        <w:t>QCLed</w:t>
      </w:r>
      <w:proofErr w:type="spellEnd"/>
      <w:r w:rsidRPr="00BD0106">
        <w:rPr>
          <w:rFonts w:ascii="Arial" w:eastAsia="SimSun" w:hAnsi="Arial" w:cs="Arial"/>
          <w:b/>
          <w:lang w:eastAsia="ja-JP"/>
        </w:rPr>
        <w:t xml:space="preserve"> to</w:t>
      </w:r>
      <w:r>
        <w:rPr>
          <w:rFonts w:ascii="Arial" w:eastAsia="SimSun" w:hAnsi="Arial" w:cs="Arial"/>
          <w:b/>
          <w:lang w:eastAsia="ja-JP"/>
        </w:rPr>
        <w:t xml:space="preserve"> the serving cell. </w:t>
      </w:r>
    </w:p>
    <w:p w14:paraId="22C16C50" w14:textId="7052F7BE" w:rsidR="00566A80" w:rsidRPr="00566A80" w:rsidRDefault="00566A80" w:rsidP="004F11F3">
      <w:pPr>
        <w:rPr>
          <w:rFonts w:ascii="Arial" w:eastAsia="Batang" w:hAnsi="Arial" w:cs="Arial"/>
          <w:b/>
          <w:bCs/>
          <w:lang w:eastAsia="ko-KR"/>
        </w:rPr>
      </w:pPr>
      <w:r w:rsidRPr="00566A80">
        <w:rPr>
          <w:rFonts w:ascii="Arial" w:eastAsia="Batang" w:hAnsi="Arial" w:cs="Arial"/>
          <w:b/>
          <w:bCs/>
          <w:lang w:eastAsia="ko-KR"/>
        </w:rPr>
        <w:fldChar w:fldCharType="begin"/>
      </w:r>
      <w:r w:rsidRPr="00566A80">
        <w:rPr>
          <w:rFonts w:ascii="Arial" w:eastAsia="Batang" w:hAnsi="Arial" w:cs="Arial"/>
          <w:b/>
          <w:bCs/>
          <w:lang w:eastAsia="ko-KR"/>
        </w:rPr>
        <w:instrText xml:space="preserve"> REF _Ref142489623 \h  \* MERGEFORMAT </w:instrText>
      </w:r>
      <w:r w:rsidRPr="00566A80">
        <w:rPr>
          <w:rFonts w:ascii="Arial" w:eastAsia="Batang" w:hAnsi="Arial" w:cs="Arial"/>
          <w:b/>
          <w:bCs/>
          <w:lang w:eastAsia="ko-KR"/>
        </w:rPr>
      </w:r>
      <w:r w:rsidRPr="00566A80">
        <w:rPr>
          <w:rFonts w:ascii="Arial" w:eastAsia="Batang" w:hAnsi="Arial" w:cs="Arial"/>
          <w:b/>
          <w:bCs/>
          <w:lang w:eastAsia="ko-KR"/>
        </w:rPr>
        <w:fldChar w:fldCharType="separate"/>
      </w:r>
      <w:r w:rsidR="00213242" w:rsidRPr="00213242">
        <w:rPr>
          <w:rFonts w:ascii="Arial" w:hAnsi="Arial" w:cs="Arial"/>
          <w:b/>
          <w:bCs/>
        </w:rPr>
        <w:t xml:space="preserve">Proposal </w:t>
      </w:r>
      <w:r w:rsidR="00213242" w:rsidRPr="00213242">
        <w:rPr>
          <w:rFonts w:ascii="Arial" w:hAnsi="Arial" w:cs="Arial"/>
          <w:b/>
          <w:bCs/>
          <w:noProof/>
        </w:rPr>
        <w:t>2</w:t>
      </w:r>
      <w:r w:rsidR="00213242" w:rsidRPr="00213242">
        <w:rPr>
          <w:rFonts w:ascii="Arial" w:hAnsi="Arial" w:cs="Arial"/>
          <w:b/>
          <w:bCs/>
        </w:rPr>
        <w:t>: RAN4 RRM to discuss the feasibility condition, and the frequency domain separation</w:t>
      </w:r>
      <w:r w:rsidR="00213242" w:rsidRPr="00213242">
        <w:rPr>
          <w:b/>
          <w:bCs/>
        </w:rPr>
        <w:t xml:space="preserve"> </w:t>
      </w:r>
      <w:r w:rsidR="00213242" w:rsidRPr="00213242">
        <w:rPr>
          <w:rFonts w:ascii="Arial" w:hAnsi="Arial" w:cs="Arial"/>
          <w:b/>
          <w:bCs/>
        </w:rPr>
        <w:t>and applicable bands are discussed in RF.</w:t>
      </w:r>
      <w:r w:rsidRPr="00566A80">
        <w:rPr>
          <w:rFonts w:ascii="Arial" w:eastAsia="Batang" w:hAnsi="Arial" w:cs="Arial"/>
          <w:b/>
          <w:bCs/>
          <w:lang w:eastAsia="ko-KR"/>
        </w:rPr>
        <w:fldChar w:fldCharType="end"/>
      </w:r>
    </w:p>
    <w:p w14:paraId="11C45CCF" w14:textId="1669DEFA" w:rsidR="00A05D8F" w:rsidRPr="00A05D8F" w:rsidRDefault="00A05D8F" w:rsidP="004F11F3">
      <w:pPr>
        <w:rPr>
          <w:rFonts w:ascii="Arial" w:eastAsia="Batang" w:hAnsi="Arial" w:cs="Arial"/>
          <w:b/>
          <w:bCs/>
          <w:lang w:eastAsia="ko-KR"/>
        </w:rPr>
      </w:pPr>
      <w:r w:rsidRPr="00A05D8F">
        <w:rPr>
          <w:rFonts w:ascii="Arial" w:eastAsia="Batang" w:hAnsi="Arial" w:cs="Arial"/>
          <w:b/>
          <w:bCs/>
          <w:lang w:eastAsia="ko-KR"/>
        </w:rPr>
        <w:fldChar w:fldCharType="begin"/>
      </w:r>
      <w:r w:rsidRPr="00A05D8F">
        <w:rPr>
          <w:rFonts w:ascii="Arial" w:eastAsia="Batang" w:hAnsi="Arial" w:cs="Arial"/>
          <w:b/>
          <w:bCs/>
          <w:lang w:eastAsia="ko-KR"/>
        </w:rPr>
        <w:instrText xml:space="preserve"> REF _Ref134567547 \h </w:instrText>
      </w:r>
      <w:r>
        <w:rPr>
          <w:rFonts w:ascii="Arial" w:eastAsia="Batang" w:hAnsi="Arial" w:cs="Arial"/>
          <w:b/>
          <w:bCs/>
          <w:lang w:eastAsia="ko-KR"/>
        </w:rPr>
        <w:instrText xml:space="preserve"> \* MERGEFORMAT </w:instrText>
      </w:r>
      <w:r w:rsidRPr="00A05D8F">
        <w:rPr>
          <w:rFonts w:ascii="Arial" w:eastAsia="Batang" w:hAnsi="Arial" w:cs="Arial"/>
          <w:b/>
          <w:bCs/>
          <w:lang w:eastAsia="ko-KR"/>
        </w:rPr>
      </w:r>
      <w:r w:rsidRPr="00A05D8F">
        <w:rPr>
          <w:rFonts w:ascii="Arial" w:eastAsia="Batang" w:hAnsi="Arial" w:cs="Arial"/>
          <w:b/>
          <w:bCs/>
          <w:lang w:eastAsia="ko-KR"/>
        </w:rPr>
        <w:fldChar w:fldCharType="separate"/>
      </w:r>
      <w:r w:rsidR="00213242" w:rsidRPr="00213242">
        <w:rPr>
          <w:rFonts w:ascii="Arial" w:hAnsi="Arial" w:cs="Arial"/>
          <w:b/>
          <w:bCs/>
        </w:rPr>
        <w:t xml:space="preserve">Observation </w:t>
      </w:r>
      <w:r w:rsidR="00213242" w:rsidRPr="00213242">
        <w:rPr>
          <w:rFonts w:ascii="Arial" w:hAnsi="Arial" w:cs="Arial"/>
          <w:b/>
          <w:bCs/>
          <w:noProof/>
        </w:rPr>
        <w:t>2</w:t>
      </w:r>
      <w:r w:rsidR="00213242" w:rsidRPr="00213242">
        <w:rPr>
          <w:rFonts w:ascii="Arial" w:hAnsi="Arial" w:cs="Arial"/>
          <w:b/>
          <w:bCs/>
        </w:rPr>
        <w:t xml:space="preserve">: L1/L3 measurement operation are not considered in the legacy SSB-less </w:t>
      </w:r>
      <w:proofErr w:type="spellStart"/>
      <w:r w:rsidR="00213242" w:rsidRPr="00213242">
        <w:rPr>
          <w:rFonts w:ascii="Arial" w:hAnsi="Arial" w:cs="Arial"/>
          <w:b/>
          <w:bCs/>
        </w:rPr>
        <w:t>SCell</w:t>
      </w:r>
      <w:proofErr w:type="spellEnd"/>
      <w:r w:rsidR="00213242" w:rsidRPr="00213242">
        <w:rPr>
          <w:rFonts w:ascii="Arial" w:hAnsi="Arial" w:cs="Arial"/>
          <w:b/>
          <w:bCs/>
        </w:rPr>
        <w:t>.</w:t>
      </w:r>
      <w:r w:rsidRPr="00A05D8F">
        <w:rPr>
          <w:rFonts w:ascii="Arial" w:eastAsia="Batang" w:hAnsi="Arial" w:cs="Arial"/>
          <w:b/>
          <w:bCs/>
          <w:lang w:eastAsia="ko-KR"/>
        </w:rPr>
        <w:fldChar w:fldCharType="end"/>
      </w:r>
    </w:p>
    <w:p w14:paraId="448690E3" w14:textId="5FDEEE2E" w:rsidR="00A05D8F" w:rsidRPr="00A05D8F" w:rsidRDefault="00A05D8F" w:rsidP="004F11F3">
      <w:pPr>
        <w:rPr>
          <w:rFonts w:ascii="Arial" w:eastAsia="Batang" w:hAnsi="Arial" w:cs="Arial"/>
          <w:b/>
          <w:bCs/>
          <w:lang w:eastAsia="ko-KR"/>
        </w:rPr>
      </w:pPr>
      <w:r w:rsidRPr="00A05D8F">
        <w:rPr>
          <w:rFonts w:ascii="Arial" w:eastAsia="Batang" w:hAnsi="Arial" w:cs="Arial"/>
          <w:b/>
          <w:bCs/>
          <w:lang w:eastAsia="ko-KR"/>
        </w:rPr>
        <w:fldChar w:fldCharType="begin"/>
      </w:r>
      <w:r w:rsidRPr="00A05D8F">
        <w:rPr>
          <w:rFonts w:ascii="Arial" w:eastAsia="Batang" w:hAnsi="Arial" w:cs="Arial"/>
          <w:b/>
          <w:bCs/>
          <w:lang w:eastAsia="ko-KR"/>
        </w:rPr>
        <w:instrText xml:space="preserve"> REF _Ref134567550 \h </w:instrText>
      </w:r>
      <w:r>
        <w:rPr>
          <w:rFonts w:ascii="Arial" w:eastAsia="Batang" w:hAnsi="Arial" w:cs="Arial"/>
          <w:b/>
          <w:bCs/>
          <w:lang w:eastAsia="ko-KR"/>
        </w:rPr>
        <w:instrText xml:space="preserve"> \* MERGEFORMAT </w:instrText>
      </w:r>
      <w:r w:rsidRPr="00A05D8F">
        <w:rPr>
          <w:rFonts w:ascii="Arial" w:eastAsia="Batang" w:hAnsi="Arial" w:cs="Arial"/>
          <w:b/>
          <w:bCs/>
          <w:lang w:eastAsia="ko-KR"/>
        </w:rPr>
      </w:r>
      <w:r w:rsidRPr="00A05D8F">
        <w:rPr>
          <w:rFonts w:ascii="Arial" w:eastAsia="Batang" w:hAnsi="Arial" w:cs="Arial"/>
          <w:b/>
          <w:bCs/>
          <w:lang w:eastAsia="ko-KR"/>
        </w:rPr>
        <w:fldChar w:fldCharType="separate"/>
      </w:r>
      <w:r w:rsidR="00213242" w:rsidRPr="00213242">
        <w:rPr>
          <w:rFonts w:ascii="Arial" w:hAnsi="Arial" w:cs="Arial"/>
          <w:b/>
          <w:bCs/>
        </w:rPr>
        <w:t xml:space="preserve">Observation </w:t>
      </w:r>
      <w:r w:rsidR="00213242" w:rsidRPr="00213242">
        <w:rPr>
          <w:rFonts w:ascii="Arial" w:hAnsi="Arial" w:cs="Arial"/>
          <w:b/>
          <w:bCs/>
          <w:noProof/>
        </w:rPr>
        <w:t>3</w:t>
      </w:r>
      <w:r w:rsidR="00213242" w:rsidRPr="00213242">
        <w:rPr>
          <w:rFonts w:ascii="Arial" w:hAnsi="Arial" w:cs="Arial"/>
          <w:b/>
          <w:bCs/>
        </w:rPr>
        <w:t xml:space="preserve">: The network power saving gain will be very limited if L1/L3 measurement RS is still transmitted on </w:t>
      </w:r>
      <w:r w:rsidR="00213242" w:rsidRPr="00E31AF7">
        <w:rPr>
          <w:rFonts w:ascii="Arial" w:hAnsi="Arial" w:cs="Arial"/>
          <w:b/>
        </w:rPr>
        <w:t xml:space="preserve">the SSB-less </w:t>
      </w:r>
      <w:proofErr w:type="spellStart"/>
      <w:r w:rsidR="00213242" w:rsidRPr="00E31AF7">
        <w:rPr>
          <w:rFonts w:ascii="Arial" w:hAnsi="Arial" w:cs="Arial"/>
          <w:b/>
        </w:rPr>
        <w:t>SCell</w:t>
      </w:r>
      <w:proofErr w:type="spellEnd"/>
      <w:r w:rsidR="00213242" w:rsidRPr="00EE5FC8">
        <w:rPr>
          <w:rFonts w:ascii="Arial" w:hAnsi="Arial" w:cs="Arial"/>
          <w:b/>
        </w:rPr>
        <w:t>.</w:t>
      </w:r>
      <w:r w:rsidRPr="00A05D8F">
        <w:rPr>
          <w:rFonts w:ascii="Arial" w:eastAsia="Batang" w:hAnsi="Arial" w:cs="Arial"/>
          <w:b/>
          <w:bCs/>
          <w:lang w:eastAsia="ko-KR"/>
        </w:rPr>
        <w:fldChar w:fldCharType="end"/>
      </w:r>
    </w:p>
    <w:p w14:paraId="423550BD" w14:textId="7C36A106" w:rsidR="00A05D8F" w:rsidRPr="00A05D8F" w:rsidRDefault="00A05D8F" w:rsidP="004F11F3">
      <w:pPr>
        <w:rPr>
          <w:rFonts w:ascii="Arial" w:eastAsia="Batang" w:hAnsi="Arial" w:cs="Arial"/>
          <w:b/>
          <w:bCs/>
          <w:lang w:eastAsia="ko-KR"/>
        </w:rPr>
      </w:pPr>
      <w:r w:rsidRPr="00A05D8F">
        <w:rPr>
          <w:rFonts w:ascii="Arial" w:eastAsia="Batang" w:hAnsi="Arial" w:cs="Arial"/>
          <w:b/>
          <w:bCs/>
          <w:lang w:eastAsia="ko-KR"/>
        </w:rPr>
        <w:fldChar w:fldCharType="begin"/>
      </w:r>
      <w:r w:rsidRPr="00A05D8F">
        <w:rPr>
          <w:rFonts w:ascii="Arial" w:eastAsia="Batang" w:hAnsi="Arial" w:cs="Arial"/>
          <w:b/>
          <w:bCs/>
          <w:lang w:eastAsia="ko-KR"/>
        </w:rPr>
        <w:instrText xml:space="preserve"> REF _Ref134567568 \h </w:instrText>
      </w:r>
      <w:r>
        <w:rPr>
          <w:rFonts w:ascii="Arial" w:eastAsia="Batang" w:hAnsi="Arial" w:cs="Arial"/>
          <w:b/>
          <w:bCs/>
          <w:lang w:eastAsia="ko-KR"/>
        </w:rPr>
        <w:instrText xml:space="preserve"> \* MERGEFORMAT </w:instrText>
      </w:r>
      <w:r w:rsidRPr="00A05D8F">
        <w:rPr>
          <w:rFonts w:ascii="Arial" w:eastAsia="Batang" w:hAnsi="Arial" w:cs="Arial"/>
          <w:b/>
          <w:bCs/>
          <w:lang w:eastAsia="ko-KR"/>
        </w:rPr>
      </w:r>
      <w:r w:rsidRPr="00A05D8F">
        <w:rPr>
          <w:rFonts w:ascii="Arial" w:eastAsia="Batang" w:hAnsi="Arial" w:cs="Arial"/>
          <w:b/>
          <w:bCs/>
          <w:lang w:eastAsia="ko-KR"/>
        </w:rPr>
        <w:fldChar w:fldCharType="separate"/>
      </w:r>
      <w:r w:rsidR="00213242" w:rsidRPr="00213242">
        <w:rPr>
          <w:rFonts w:ascii="Arial" w:hAnsi="Arial" w:cs="Arial"/>
          <w:b/>
          <w:bCs/>
        </w:rPr>
        <w:t xml:space="preserve">Proposal </w:t>
      </w:r>
      <w:r w:rsidR="00213242" w:rsidRPr="00213242">
        <w:rPr>
          <w:rFonts w:ascii="Arial" w:hAnsi="Arial" w:cs="Arial"/>
          <w:b/>
          <w:bCs/>
          <w:noProof/>
        </w:rPr>
        <w:t>3</w:t>
      </w:r>
      <w:r w:rsidR="00213242" w:rsidRPr="00213242">
        <w:rPr>
          <w:rFonts w:ascii="Arial" w:hAnsi="Arial" w:cs="Arial"/>
          <w:b/>
          <w:bCs/>
        </w:rPr>
        <w:t xml:space="preserve">: No L1/L3 measurement on the inter-band SSB-less </w:t>
      </w:r>
      <w:proofErr w:type="spellStart"/>
      <w:r w:rsidR="00213242" w:rsidRPr="00213242">
        <w:rPr>
          <w:rFonts w:ascii="Arial" w:hAnsi="Arial" w:cs="Arial"/>
          <w:b/>
          <w:bCs/>
        </w:rPr>
        <w:t>SCell</w:t>
      </w:r>
      <w:proofErr w:type="spellEnd"/>
      <w:r w:rsidR="00213242" w:rsidRPr="00213242">
        <w:rPr>
          <w:rFonts w:ascii="Arial" w:hAnsi="Arial" w:cs="Arial"/>
          <w:b/>
          <w:bCs/>
        </w:rPr>
        <w:t xml:space="preserve"> (Proposal 1). </w:t>
      </w:r>
      <w:r w:rsidRPr="00A05D8F">
        <w:rPr>
          <w:rFonts w:ascii="Arial" w:eastAsia="Batang" w:hAnsi="Arial" w:cs="Arial"/>
          <w:b/>
          <w:bCs/>
          <w:lang w:eastAsia="ko-KR"/>
        </w:rPr>
        <w:fldChar w:fldCharType="end"/>
      </w:r>
    </w:p>
    <w:p w14:paraId="24D98B5A" w14:textId="3BA77628" w:rsidR="00B971BF" w:rsidRPr="008B7FAD" w:rsidRDefault="00B971BF" w:rsidP="0018032B">
      <w:pPr>
        <w:pStyle w:val="Heading1"/>
        <w:numPr>
          <w:ilvl w:val="0"/>
          <w:numId w:val="0"/>
        </w:numPr>
        <w:rPr>
          <w:rFonts w:cs="Arial"/>
          <w:lang w:eastAsia="ja-JP"/>
        </w:rPr>
      </w:pPr>
      <w:r w:rsidRPr="008B7FAD">
        <w:rPr>
          <w:rFonts w:cs="Arial"/>
          <w:lang w:eastAsia="ja-JP"/>
        </w:rPr>
        <w:t xml:space="preserve">Reference </w:t>
      </w:r>
    </w:p>
    <w:p w14:paraId="3061EDC4" w14:textId="5DDBE5DF" w:rsidR="00396CD7" w:rsidRPr="00396CD7" w:rsidRDefault="0070654A" w:rsidP="00C17BA3">
      <w:pPr>
        <w:pStyle w:val="ListParagraph"/>
        <w:widowControl w:val="0"/>
        <w:numPr>
          <w:ilvl w:val="0"/>
          <w:numId w:val="2"/>
        </w:numPr>
        <w:overflowPunct/>
        <w:autoSpaceDE/>
        <w:autoSpaceDN/>
        <w:adjustRightInd/>
        <w:spacing w:after="0"/>
        <w:ind w:right="72" w:firstLineChars="0"/>
        <w:textAlignment w:val="auto"/>
        <w:rPr>
          <w:rFonts w:ascii="Arial" w:eastAsia="新細明體" w:hAnsi="Arial" w:cs="Arial"/>
          <w:lang w:eastAsia="zh-TW"/>
        </w:rPr>
      </w:pPr>
      <w:bookmarkStart w:id="15" w:name="_Ref134553489"/>
      <w:r w:rsidRPr="0070654A">
        <w:rPr>
          <w:rFonts w:ascii="Arial" w:eastAsia="新細明體" w:hAnsi="Arial" w:cs="Arial"/>
          <w:lang w:eastAsia="zh-TW"/>
        </w:rPr>
        <w:t>R4-2310086</w:t>
      </w:r>
      <w:r w:rsidR="00E26533">
        <w:rPr>
          <w:rFonts w:ascii="Arial" w:eastAsia="新細明體" w:hAnsi="Arial" w:cs="Arial" w:hint="eastAsia"/>
          <w:lang w:eastAsia="zh-TW"/>
        </w:rPr>
        <w:t>,</w:t>
      </w:r>
      <w:r w:rsidR="00E26533">
        <w:rPr>
          <w:rFonts w:ascii="Arial" w:eastAsia="新細明體" w:hAnsi="Arial" w:cs="Arial"/>
          <w:lang w:eastAsia="zh-TW"/>
        </w:rPr>
        <w:t xml:space="preserve"> </w:t>
      </w:r>
      <w:r w:rsidR="00CC17A0" w:rsidRPr="00CC17A0">
        <w:rPr>
          <w:rFonts w:ascii="Arial" w:eastAsia="新細明體" w:hAnsi="Arial" w:cs="Arial"/>
          <w:lang w:eastAsia="zh-TW"/>
        </w:rPr>
        <w:t>WF on RRM requirements for NR network energy saving</w:t>
      </w:r>
      <w:r w:rsidR="00E26533">
        <w:rPr>
          <w:rFonts w:ascii="Arial" w:eastAsia="新細明體" w:hAnsi="Arial" w:cs="Arial"/>
          <w:lang w:eastAsia="zh-TW"/>
        </w:rPr>
        <w:t xml:space="preserve">, </w:t>
      </w:r>
      <w:r w:rsidR="002A129D">
        <w:rPr>
          <w:rFonts w:ascii="Arial" w:eastAsia="新細明體" w:hAnsi="Arial" w:cs="Arial"/>
          <w:lang w:eastAsia="zh-TW"/>
        </w:rPr>
        <w:t>RAN4</w:t>
      </w:r>
      <w:r w:rsidR="002A129D" w:rsidRPr="00B02097">
        <w:rPr>
          <w:rFonts w:ascii="Arial" w:eastAsia="新細明體" w:hAnsi="Arial" w:cs="Arial"/>
          <w:lang w:eastAsia="zh-TW"/>
        </w:rPr>
        <w:t>#1</w:t>
      </w:r>
      <w:r>
        <w:rPr>
          <w:rFonts w:ascii="Arial" w:eastAsia="新細明體" w:hAnsi="Arial" w:cs="Arial"/>
          <w:lang w:eastAsia="zh-TW"/>
        </w:rPr>
        <w:t>07</w:t>
      </w:r>
      <w:r w:rsidR="002A129D" w:rsidRPr="00B02097">
        <w:rPr>
          <w:rFonts w:ascii="Arial" w:eastAsia="新細明體" w:hAnsi="Arial" w:cs="Arial"/>
          <w:lang w:eastAsia="zh-TW"/>
        </w:rPr>
        <w:t xml:space="preserve">, </w:t>
      </w:r>
      <w:r>
        <w:rPr>
          <w:rFonts w:ascii="Arial" w:eastAsia="新細明體" w:hAnsi="Arial" w:cs="Arial"/>
          <w:lang w:eastAsia="zh-TW"/>
        </w:rPr>
        <w:t>May</w:t>
      </w:r>
      <w:r w:rsidR="002A129D" w:rsidRPr="00B02097">
        <w:rPr>
          <w:rFonts w:ascii="Arial" w:eastAsia="新細明體" w:hAnsi="Arial" w:cs="Arial"/>
          <w:lang w:eastAsia="zh-TW"/>
        </w:rPr>
        <w:t xml:space="preserve"> 202</w:t>
      </w:r>
      <w:r w:rsidR="002A129D">
        <w:rPr>
          <w:rFonts w:ascii="Arial" w:eastAsia="新細明體" w:hAnsi="Arial" w:cs="Arial"/>
          <w:lang w:eastAsia="zh-TW"/>
        </w:rPr>
        <w:t>3</w:t>
      </w:r>
      <w:r w:rsidR="002A129D" w:rsidRPr="00B02097">
        <w:rPr>
          <w:rFonts w:ascii="Arial" w:eastAsia="新細明體" w:hAnsi="Arial" w:cs="Arial"/>
          <w:lang w:eastAsia="zh-TW"/>
        </w:rPr>
        <w:t>.</w:t>
      </w:r>
      <w:bookmarkEnd w:id="15"/>
    </w:p>
    <w:sectPr w:rsidR="00396CD7" w:rsidRPr="00396CD7"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2D5887" w14:textId="77777777" w:rsidR="00BD331D" w:rsidRDefault="00BD331D">
      <w:r>
        <w:separator/>
      </w:r>
    </w:p>
  </w:endnote>
  <w:endnote w:type="continuationSeparator" w:id="0">
    <w:p w14:paraId="435EDE15" w14:textId="77777777" w:rsidR="00BD331D" w:rsidRDefault="00BD33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微軟正黑體">
    <w:panose1 w:val="020B0604030504040204"/>
    <w:charset w:val="88"/>
    <w:family w:val="swiss"/>
    <w:pitch w:val="variable"/>
    <w:sig w:usb0="000002A7" w:usb1="28CF4400" w:usb2="00000016" w:usb3="00000000" w:csb0="00100009"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新細明體">
    <w:altName w:val="PMingLiU"/>
    <w:panose1 w:val="02020500000000000000"/>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BBA33B" w14:textId="77777777" w:rsidR="00BD331D" w:rsidRDefault="00BD331D">
      <w:r>
        <w:separator/>
      </w:r>
    </w:p>
  </w:footnote>
  <w:footnote w:type="continuationSeparator" w:id="0">
    <w:p w14:paraId="47ACE7DB" w14:textId="77777777" w:rsidR="00BD331D" w:rsidRDefault="00BD33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E415A"/>
    <w:multiLevelType w:val="multilevel"/>
    <w:tmpl w:val="CFF80E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4CE7097"/>
    <w:multiLevelType w:val="multilevel"/>
    <w:tmpl w:val="67267C66"/>
    <w:lvl w:ilvl="0">
      <w:start w:val="1"/>
      <w:numFmt w:val="bullet"/>
      <w:lvlText w:val=""/>
      <w:lvlJc w:val="left"/>
      <w:pPr>
        <w:ind w:left="360" w:hanging="360"/>
      </w:pPr>
      <w:rPr>
        <w:rFonts w:ascii="Symbol" w:hAnsi="Symbol" w:hint="default"/>
        <w:lang w:val="en-G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271B77FA"/>
    <w:multiLevelType w:val="hybridMultilevel"/>
    <w:tmpl w:val="F52AEF34"/>
    <w:lvl w:ilvl="0" w:tplc="04090003">
      <w:start w:val="1"/>
      <w:numFmt w:val="bullet"/>
      <w:lvlText w:val=""/>
      <w:lvlJc w:val="left"/>
      <w:pPr>
        <w:ind w:left="540" w:hanging="480"/>
      </w:pPr>
      <w:rPr>
        <w:rFonts w:ascii="Wingdings" w:hAnsi="Wingdings" w:hint="default"/>
      </w:rPr>
    </w:lvl>
    <w:lvl w:ilvl="1" w:tplc="04090003">
      <w:start w:val="1"/>
      <w:numFmt w:val="bullet"/>
      <w:lvlText w:val=""/>
      <w:lvlJc w:val="left"/>
      <w:pPr>
        <w:ind w:left="1020" w:hanging="480"/>
      </w:pPr>
      <w:rPr>
        <w:rFonts w:ascii="Wingdings" w:hAnsi="Wingdings" w:hint="default"/>
      </w:rPr>
    </w:lvl>
    <w:lvl w:ilvl="2" w:tplc="04090005" w:tentative="1">
      <w:start w:val="1"/>
      <w:numFmt w:val="bullet"/>
      <w:lvlText w:val=""/>
      <w:lvlJc w:val="left"/>
      <w:pPr>
        <w:ind w:left="1500" w:hanging="480"/>
      </w:pPr>
      <w:rPr>
        <w:rFonts w:ascii="Wingdings" w:hAnsi="Wingdings" w:hint="default"/>
      </w:rPr>
    </w:lvl>
    <w:lvl w:ilvl="3" w:tplc="04090001" w:tentative="1">
      <w:start w:val="1"/>
      <w:numFmt w:val="bullet"/>
      <w:lvlText w:val=""/>
      <w:lvlJc w:val="left"/>
      <w:pPr>
        <w:ind w:left="1980" w:hanging="480"/>
      </w:pPr>
      <w:rPr>
        <w:rFonts w:ascii="Wingdings" w:hAnsi="Wingdings" w:hint="default"/>
      </w:rPr>
    </w:lvl>
    <w:lvl w:ilvl="4" w:tplc="04090003" w:tentative="1">
      <w:start w:val="1"/>
      <w:numFmt w:val="bullet"/>
      <w:lvlText w:val=""/>
      <w:lvlJc w:val="left"/>
      <w:pPr>
        <w:ind w:left="2460" w:hanging="480"/>
      </w:pPr>
      <w:rPr>
        <w:rFonts w:ascii="Wingdings" w:hAnsi="Wingdings" w:hint="default"/>
      </w:rPr>
    </w:lvl>
    <w:lvl w:ilvl="5" w:tplc="04090005" w:tentative="1">
      <w:start w:val="1"/>
      <w:numFmt w:val="bullet"/>
      <w:lvlText w:val=""/>
      <w:lvlJc w:val="left"/>
      <w:pPr>
        <w:ind w:left="2940" w:hanging="480"/>
      </w:pPr>
      <w:rPr>
        <w:rFonts w:ascii="Wingdings" w:hAnsi="Wingdings" w:hint="default"/>
      </w:rPr>
    </w:lvl>
    <w:lvl w:ilvl="6" w:tplc="04090001" w:tentative="1">
      <w:start w:val="1"/>
      <w:numFmt w:val="bullet"/>
      <w:lvlText w:val=""/>
      <w:lvlJc w:val="left"/>
      <w:pPr>
        <w:ind w:left="3420" w:hanging="480"/>
      </w:pPr>
      <w:rPr>
        <w:rFonts w:ascii="Wingdings" w:hAnsi="Wingdings" w:hint="default"/>
      </w:rPr>
    </w:lvl>
    <w:lvl w:ilvl="7" w:tplc="04090003" w:tentative="1">
      <w:start w:val="1"/>
      <w:numFmt w:val="bullet"/>
      <w:lvlText w:val=""/>
      <w:lvlJc w:val="left"/>
      <w:pPr>
        <w:ind w:left="3900" w:hanging="480"/>
      </w:pPr>
      <w:rPr>
        <w:rFonts w:ascii="Wingdings" w:hAnsi="Wingdings" w:hint="default"/>
      </w:rPr>
    </w:lvl>
    <w:lvl w:ilvl="8" w:tplc="04090005" w:tentative="1">
      <w:start w:val="1"/>
      <w:numFmt w:val="bullet"/>
      <w:lvlText w:val=""/>
      <w:lvlJc w:val="left"/>
      <w:pPr>
        <w:ind w:left="4380" w:hanging="480"/>
      </w:pPr>
      <w:rPr>
        <w:rFonts w:ascii="Wingdings" w:hAnsi="Wingdings" w:hint="default"/>
      </w:rPr>
    </w:lvl>
  </w:abstractNum>
  <w:abstractNum w:abstractNumId="3" w15:restartNumberingAfterBreak="0">
    <w:nsid w:val="36EA7CB1"/>
    <w:multiLevelType w:val="hybridMultilevel"/>
    <w:tmpl w:val="BD0E5240"/>
    <w:lvl w:ilvl="0" w:tplc="208CF58E">
      <w:start w:val="1"/>
      <w:numFmt w:val="bullet"/>
      <w:lvlText w:val=""/>
      <w:lvlJc w:val="left"/>
      <w:pPr>
        <w:ind w:left="540" w:hanging="480"/>
      </w:pPr>
      <w:rPr>
        <w:rFonts w:ascii="Wingdings" w:hAnsi="Wingdings" w:hint="default"/>
      </w:rPr>
    </w:lvl>
    <w:lvl w:ilvl="1" w:tplc="04090003">
      <w:start w:val="1"/>
      <w:numFmt w:val="bullet"/>
      <w:lvlText w:val=""/>
      <w:lvlJc w:val="left"/>
      <w:pPr>
        <w:ind w:left="1020" w:hanging="480"/>
      </w:pPr>
      <w:rPr>
        <w:rFonts w:ascii="Wingdings" w:hAnsi="Wingdings" w:hint="default"/>
      </w:rPr>
    </w:lvl>
    <w:lvl w:ilvl="2" w:tplc="04090005" w:tentative="1">
      <w:start w:val="1"/>
      <w:numFmt w:val="bullet"/>
      <w:lvlText w:val=""/>
      <w:lvlJc w:val="left"/>
      <w:pPr>
        <w:ind w:left="1500" w:hanging="480"/>
      </w:pPr>
      <w:rPr>
        <w:rFonts w:ascii="Wingdings" w:hAnsi="Wingdings" w:hint="default"/>
      </w:rPr>
    </w:lvl>
    <w:lvl w:ilvl="3" w:tplc="04090001" w:tentative="1">
      <w:start w:val="1"/>
      <w:numFmt w:val="bullet"/>
      <w:lvlText w:val=""/>
      <w:lvlJc w:val="left"/>
      <w:pPr>
        <w:ind w:left="1980" w:hanging="480"/>
      </w:pPr>
      <w:rPr>
        <w:rFonts w:ascii="Wingdings" w:hAnsi="Wingdings" w:hint="default"/>
      </w:rPr>
    </w:lvl>
    <w:lvl w:ilvl="4" w:tplc="04090003" w:tentative="1">
      <w:start w:val="1"/>
      <w:numFmt w:val="bullet"/>
      <w:lvlText w:val=""/>
      <w:lvlJc w:val="left"/>
      <w:pPr>
        <w:ind w:left="2460" w:hanging="480"/>
      </w:pPr>
      <w:rPr>
        <w:rFonts w:ascii="Wingdings" w:hAnsi="Wingdings" w:hint="default"/>
      </w:rPr>
    </w:lvl>
    <w:lvl w:ilvl="5" w:tplc="04090005" w:tentative="1">
      <w:start w:val="1"/>
      <w:numFmt w:val="bullet"/>
      <w:lvlText w:val=""/>
      <w:lvlJc w:val="left"/>
      <w:pPr>
        <w:ind w:left="2940" w:hanging="480"/>
      </w:pPr>
      <w:rPr>
        <w:rFonts w:ascii="Wingdings" w:hAnsi="Wingdings" w:hint="default"/>
      </w:rPr>
    </w:lvl>
    <w:lvl w:ilvl="6" w:tplc="04090001" w:tentative="1">
      <w:start w:val="1"/>
      <w:numFmt w:val="bullet"/>
      <w:lvlText w:val=""/>
      <w:lvlJc w:val="left"/>
      <w:pPr>
        <w:ind w:left="3420" w:hanging="480"/>
      </w:pPr>
      <w:rPr>
        <w:rFonts w:ascii="Wingdings" w:hAnsi="Wingdings" w:hint="default"/>
      </w:rPr>
    </w:lvl>
    <w:lvl w:ilvl="7" w:tplc="04090003" w:tentative="1">
      <w:start w:val="1"/>
      <w:numFmt w:val="bullet"/>
      <w:lvlText w:val=""/>
      <w:lvlJc w:val="left"/>
      <w:pPr>
        <w:ind w:left="3900" w:hanging="480"/>
      </w:pPr>
      <w:rPr>
        <w:rFonts w:ascii="Wingdings" w:hAnsi="Wingdings" w:hint="default"/>
      </w:rPr>
    </w:lvl>
    <w:lvl w:ilvl="8" w:tplc="04090005" w:tentative="1">
      <w:start w:val="1"/>
      <w:numFmt w:val="bullet"/>
      <w:lvlText w:val=""/>
      <w:lvlJc w:val="left"/>
      <w:pPr>
        <w:ind w:left="4380" w:hanging="480"/>
      </w:pPr>
      <w:rPr>
        <w:rFonts w:ascii="Wingdings" w:hAnsi="Wingdings" w:hint="default"/>
      </w:rPr>
    </w:lvl>
  </w:abstractNum>
  <w:abstractNum w:abstractNumId="4" w15:restartNumberingAfterBreak="0">
    <w:nsid w:val="3AD37A3D"/>
    <w:multiLevelType w:val="multilevel"/>
    <w:tmpl w:val="174ABAB2"/>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5" w15:restartNumberingAfterBreak="0">
    <w:nsid w:val="4240531A"/>
    <w:multiLevelType w:val="hybridMultilevel"/>
    <w:tmpl w:val="87DEC936"/>
    <w:lvl w:ilvl="0" w:tplc="04090001">
      <w:start w:val="1"/>
      <w:numFmt w:val="bullet"/>
      <w:lvlText w:val=""/>
      <w:lvlJc w:val="left"/>
      <w:pPr>
        <w:ind w:left="360" w:hanging="360"/>
      </w:pPr>
      <w:rPr>
        <w:rFonts w:ascii="Symbol" w:hAnsi="Symbol" w:hint="default"/>
      </w:rPr>
    </w:lvl>
    <w:lvl w:ilvl="1" w:tplc="D15C463C">
      <w:numFmt w:val="bullet"/>
      <w:lvlText w:val="-"/>
      <w:lvlJc w:val="left"/>
      <w:pPr>
        <w:ind w:left="1080" w:hanging="360"/>
      </w:pPr>
      <w:rPr>
        <w:rFonts w:ascii="Arial" w:eastAsia="Times New Roman" w:hAnsi="Arial"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44D60F12"/>
    <w:multiLevelType w:val="hybridMultilevel"/>
    <w:tmpl w:val="D2F8EF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722AE7"/>
    <w:multiLevelType w:val="multilevel"/>
    <w:tmpl w:val="426A33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50797D2B"/>
    <w:multiLevelType w:val="hybridMultilevel"/>
    <w:tmpl w:val="716EE944"/>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5706523D"/>
    <w:multiLevelType w:val="hybridMultilevel"/>
    <w:tmpl w:val="676C2D0C"/>
    <w:lvl w:ilvl="0" w:tplc="0409000F">
      <w:start w:val="1"/>
      <w:numFmt w:val="decimal"/>
      <w:lvlText w:val="%1."/>
      <w:lvlJc w:val="left"/>
      <w:pPr>
        <w:ind w:left="540" w:hanging="480"/>
      </w:pPr>
      <w:rPr>
        <w:rFonts w:hint="default"/>
      </w:rPr>
    </w:lvl>
    <w:lvl w:ilvl="1" w:tplc="04090003">
      <w:start w:val="1"/>
      <w:numFmt w:val="bullet"/>
      <w:lvlText w:val=""/>
      <w:lvlJc w:val="left"/>
      <w:pPr>
        <w:ind w:left="1020" w:hanging="480"/>
      </w:pPr>
      <w:rPr>
        <w:rFonts w:ascii="Wingdings" w:hAnsi="Wingdings" w:hint="default"/>
      </w:rPr>
    </w:lvl>
    <w:lvl w:ilvl="2" w:tplc="04090005" w:tentative="1">
      <w:start w:val="1"/>
      <w:numFmt w:val="bullet"/>
      <w:lvlText w:val=""/>
      <w:lvlJc w:val="left"/>
      <w:pPr>
        <w:ind w:left="1500" w:hanging="480"/>
      </w:pPr>
      <w:rPr>
        <w:rFonts w:ascii="Wingdings" w:hAnsi="Wingdings" w:hint="default"/>
      </w:rPr>
    </w:lvl>
    <w:lvl w:ilvl="3" w:tplc="04090001" w:tentative="1">
      <w:start w:val="1"/>
      <w:numFmt w:val="bullet"/>
      <w:lvlText w:val=""/>
      <w:lvlJc w:val="left"/>
      <w:pPr>
        <w:ind w:left="1980" w:hanging="480"/>
      </w:pPr>
      <w:rPr>
        <w:rFonts w:ascii="Wingdings" w:hAnsi="Wingdings" w:hint="default"/>
      </w:rPr>
    </w:lvl>
    <w:lvl w:ilvl="4" w:tplc="04090003" w:tentative="1">
      <w:start w:val="1"/>
      <w:numFmt w:val="bullet"/>
      <w:lvlText w:val=""/>
      <w:lvlJc w:val="left"/>
      <w:pPr>
        <w:ind w:left="2460" w:hanging="480"/>
      </w:pPr>
      <w:rPr>
        <w:rFonts w:ascii="Wingdings" w:hAnsi="Wingdings" w:hint="default"/>
      </w:rPr>
    </w:lvl>
    <w:lvl w:ilvl="5" w:tplc="04090005" w:tentative="1">
      <w:start w:val="1"/>
      <w:numFmt w:val="bullet"/>
      <w:lvlText w:val=""/>
      <w:lvlJc w:val="left"/>
      <w:pPr>
        <w:ind w:left="2940" w:hanging="480"/>
      </w:pPr>
      <w:rPr>
        <w:rFonts w:ascii="Wingdings" w:hAnsi="Wingdings" w:hint="default"/>
      </w:rPr>
    </w:lvl>
    <w:lvl w:ilvl="6" w:tplc="04090001" w:tentative="1">
      <w:start w:val="1"/>
      <w:numFmt w:val="bullet"/>
      <w:lvlText w:val=""/>
      <w:lvlJc w:val="left"/>
      <w:pPr>
        <w:ind w:left="3420" w:hanging="480"/>
      </w:pPr>
      <w:rPr>
        <w:rFonts w:ascii="Wingdings" w:hAnsi="Wingdings" w:hint="default"/>
      </w:rPr>
    </w:lvl>
    <w:lvl w:ilvl="7" w:tplc="04090003" w:tentative="1">
      <w:start w:val="1"/>
      <w:numFmt w:val="bullet"/>
      <w:lvlText w:val=""/>
      <w:lvlJc w:val="left"/>
      <w:pPr>
        <w:ind w:left="3900" w:hanging="480"/>
      </w:pPr>
      <w:rPr>
        <w:rFonts w:ascii="Wingdings" w:hAnsi="Wingdings" w:hint="default"/>
      </w:rPr>
    </w:lvl>
    <w:lvl w:ilvl="8" w:tplc="04090005" w:tentative="1">
      <w:start w:val="1"/>
      <w:numFmt w:val="bullet"/>
      <w:lvlText w:val=""/>
      <w:lvlJc w:val="left"/>
      <w:pPr>
        <w:ind w:left="4380" w:hanging="480"/>
      </w:pPr>
      <w:rPr>
        <w:rFonts w:ascii="Wingdings" w:hAnsi="Wingdings" w:hint="default"/>
      </w:rPr>
    </w:lvl>
  </w:abstractNum>
  <w:abstractNum w:abstractNumId="10" w15:restartNumberingAfterBreak="0">
    <w:nsid w:val="5C766E65"/>
    <w:multiLevelType w:val="multilevel"/>
    <w:tmpl w:val="E58CAB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62E10F32"/>
    <w:multiLevelType w:val="hybridMultilevel"/>
    <w:tmpl w:val="2B189528"/>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6392338A"/>
    <w:multiLevelType w:val="hybridMultilevel"/>
    <w:tmpl w:val="E91C8D5A"/>
    <w:lvl w:ilvl="0" w:tplc="423E947C">
      <w:start w:val="1"/>
      <w:numFmt w:val="decimal"/>
      <w:lvlText w:val="[%1]"/>
      <w:lvlJc w:val="left"/>
      <w:pPr>
        <w:ind w:left="360" w:hanging="360"/>
      </w:pPr>
      <w:rPr>
        <w:rFonts w:hint="eastAsia"/>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67267C66"/>
    <w:multiLevelType w:val="multilevel"/>
    <w:tmpl w:val="67267C66"/>
    <w:lvl w:ilvl="0">
      <w:start w:val="1"/>
      <w:numFmt w:val="bullet"/>
      <w:lvlText w:val=""/>
      <w:lvlJc w:val="left"/>
      <w:pPr>
        <w:ind w:left="360" w:hanging="360"/>
      </w:pPr>
      <w:rPr>
        <w:rFonts w:ascii="Symbol" w:hAnsi="Symbol" w:hint="default"/>
        <w:lang w:val="en-G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1DD7C4F"/>
    <w:multiLevelType w:val="hybridMultilevel"/>
    <w:tmpl w:val="CE7E37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73E56F14"/>
    <w:multiLevelType w:val="hybridMultilevel"/>
    <w:tmpl w:val="15E44A8E"/>
    <w:lvl w:ilvl="0" w:tplc="7CC298DC">
      <w:start w:val="1"/>
      <w:numFmt w:val="decimal"/>
      <w:pStyle w:val="Reference"/>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7B5669E5"/>
    <w:multiLevelType w:val="multilevel"/>
    <w:tmpl w:val="A1164F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992682516">
    <w:abstractNumId w:val="4"/>
  </w:num>
  <w:num w:numId="2" w16cid:durableId="79722381">
    <w:abstractNumId w:val="12"/>
  </w:num>
  <w:num w:numId="3" w16cid:durableId="22287195">
    <w:abstractNumId w:val="16"/>
  </w:num>
  <w:num w:numId="4" w16cid:durableId="503593353">
    <w:abstractNumId w:val="14"/>
  </w:num>
  <w:num w:numId="5" w16cid:durableId="520778662">
    <w:abstractNumId w:val="8"/>
  </w:num>
  <w:num w:numId="6" w16cid:durableId="2097507417">
    <w:abstractNumId w:val="9"/>
  </w:num>
  <w:num w:numId="7" w16cid:durableId="133454053">
    <w:abstractNumId w:val="11"/>
  </w:num>
  <w:num w:numId="8" w16cid:durableId="281621697">
    <w:abstractNumId w:val="2"/>
  </w:num>
  <w:num w:numId="9" w16cid:durableId="1263609601">
    <w:abstractNumId w:val="3"/>
  </w:num>
  <w:num w:numId="10" w16cid:durableId="568030677">
    <w:abstractNumId w:val="5"/>
  </w:num>
  <w:num w:numId="11" w16cid:durableId="299699539">
    <w:abstractNumId w:val="6"/>
  </w:num>
  <w:num w:numId="12" w16cid:durableId="1717198073">
    <w:abstractNumId w:val="13"/>
  </w:num>
  <w:num w:numId="13" w16cid:durableId="1858225424">
    <w:abstractNumId w:val="15"/>
  </w:num>
  <w:num w:numId="14" w16cid:durableId="550965092">
    <w:abstractNumId w:val="17"/>
  </w:num>
  <w:num w:numId="15" w16cid:durableId="643654984">
    <w:abstractNumId w:val="7"/>
  </w:num>
  <w:num w:numId="16" w16cid:durableId="1110973042">
    <w:abstractNumId w:val="0"/>
  </w:num>
  <w:num w:numId="17" w16cid:durableId="714426430">
    <w:abstractNumId w:val="10"/>
  </w:num>
  <w:num w:numId="18" w16cid:durableId="420372045">
    <w:abstractNumId w:val="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0440F"/>
    <w:rsid w:val="00005FB0"/>
    <w:rsid w:val="00015219"/>
    <w:rsid w:val="00015F3A"/>
    <w:rsid w:val="00016C3E"/>
    <w:rsid w:val="00020C56"/>
    <w:rsid w:val="000268D1"/>
    <w:rsid w:val="00026ACC"/>
    <w:rsid w:val="00027EF2"/>
    <w:rsid w:val="0003171D"/>
    <w:rsid w:val="00031C1D"/>
    <w:rsid w:val="00034D9B"/>
    <w:rsid w:val="00035C50"/>
    <w:rsid w:val="00040613"/>
    <w:rsid w:val="00045428"/>
    <w:rsid w:val="000457A1"/>
    <w:rsid w:val="00050001"/>
    <w:rsid w:val="00052041"/>
    <w:rsid w:val="0005326A"/>
    <w:rsid w:val="00054847"/>
    <w:rsid w:val="00054E52"/>
    <w:rsid w:val="000610D6"/>
    <w:rsid w:val="0006266D"/>
    <w:rsid w:val="00065506"/>
    <w:rsid w:val="00066A54"/>
    <w:rsid w:val="00066C37"/>
    <w:rsid w:val="00070162"/>
    <w:rsid w:val="00071588"/>
    <w:rsid w:val="00071A3D"/>
    <w:rsid w:val="00071AB4"/>
    <w:rsid w:val="0007382E"/>
    <w:rsid w:val="000738BE"/>
    <w:rsid w:val="00076496"/>
    <w:rsid w:val="000766E1"/>
    <w:rsid w:val="00077FF6"/>
    <w:rsid w:val="00080D82"/>
    <w:rsid w:val="00081692"/>
    <w:rsid w:val="00081D2C"/>
    <w:rsid w:val="00082802"/>
    <w:rsid w:val="00082C46"/>
    <w:rsid w:val="000843BF"/>
    <w:rsid w:val="00085A0E"/>
    <w:rsid w:val="00087548"/>
    <w:rsid w:val="00093450"/>
    <w:rsid w:val="00093E7E"/>
    <w:rsid w:val="000A1830"/>
    <w:rsid w:val="000A4121"/>
    <w:rsid w:val="000A4AA3"/>
    <w:rsid w:val="000A550E"/>
    <w:rsid w:val="000A61DE"/>
    <w:rsid w:val="000B0359"/>
    <w:rsid w:val="000B0960"/>
    <w:rsid w:val="000B1A55"/>
    <w:rsid w:val="000B20BB"/>
    <w:rsid w:val="000B2EF6"/>
    <w:rsid w:val="000B2FA6"/>
    <w:rsid w:val="000B4AA0"/>
    <w:rsid w:val="000C241E"/>
    <w:rsid w:val="000C2553"/>
    <w:rsid w:val="000C38C3"/>
    <w:rsid w:val="000C4549"/>
    <w:rsid w:val="000C5C64"/>
    <w:rsid w:val="000C68D1"/>
    <w:rsid w:val="000D09FD"/>
    <w:rsid w:val="000D19DE"/>
    <w:rsid w:val="000D44FB"/>
    <w:rsid w:val="000D574B"/>
    <w:rsid w:val="000D67B1"/>
    <w:rsid w:val="000D6CFC"/>
    <w:rsid w:val="000E537B"/>
    <w:rsid w:val="000E57D0"/>
    <w:rsid w:val="000E604B"/>
    <w:rsid w:val="000E7858"/>
    <w:rsid w:val="000F39CA"/>
    <w:rsid w:val="00107927"/>
    <w:rsid w:val="00110E26"/>
    <w:rsid w:val="00111321"/>
    <w:rsid w:val="001128E7"/>
    <w:rsid w:val="00115C35"/>
    <w:rsid w:val="001174BB"/>
    <w:rsid w:val="00117BD6"/>
    <w:rsid w:val="001206C2"/>
    <w:rsid w:val="001214DD"/>
    <w:rsid w:val="00121978"/>
    <w:rsid w:val="0012333F"/>
    <w:rsid w:val="00123422"/>
    <w:rsid w:val="00124B6A"/>
    <w:rsid w:val="00130462"/>
    <w:rsid w:val="00136D4C"/>
    <w:rsid w:val="0014087D"/>
    <w:rsid w:val="00142538"/>
    <w:rsid w:val="00142BB9"/>
    <w:rsid w:val="00144081"/>
    <w:rsid w:val="00144F96"/>
    <w:rsid w:val="00145D16"/>
    <w:rsid w:val="00151EAC"/>
    <w:rsid w:val="00153528"/>
    <w:rsid w:val="00154E68"/>
    <w:rsid w:val="00160CDD"/>
    <w:rsid w:val="00161A1C"/>
    <w:rsid w:val="00162548"/>
    <w:rsid w:val="001627C8"/>
    <w:rsid w:val="001645FB"/>
    <w:rsid w:val="001649B6"/>
    <w:rsid w:val="001656FA"/>
    <w:rsid w:val="00165D1E"/>
    <w:rsid w:val="0017078E"/>
    <w:rsid w:val="00172183"/>
    <w:rsid w:val="001751AB"/>
    <w:rsid w:val="00175A3F"/>
    <w:rsid w:val="00175B7D"/>
    <w:rsid w:val="0018032B"/>
    <w:rsid w:val="00180E09"/>
    <w:rsid w:val="00182464"/>
    <w:rsid w:val="00182F66"/>
    <w:rsid w:val="00183D4C"/>
    <w:rsid w:val="00183E0A"/>
    <w:rsid w:val="00183F6D"/>
    <w:rsid w:val="0018670E"/>
    <w:rsid w:val="00187F35"/>
    <w:rsid w:val="00191A1C"/>
    <w:rsid w:val="0019219A"/>
    <w:rsid w:val="00193186"/>
    <w:rsid w:val="00195077"/>
    <w:rsid w:val="00197383"/>
    <w:rsid w:val="001A01F6"/>
    <w:rsid w:val="001A033F"/>
    <w:rsid w:val="001A08AA"/>
    <w:rsid w:val="001A59CB"/>
    <w:rsid w:val="001B101B"/>
    <w:rsid w:val="001B2BE3"/>
    <w:rsid w:val="001B4241"/>
    <w:rsid w:val="001B789D"/>
    <w:rsid w:val="001B7991"/>
    <w:rsid w:val="001C1409"/>
    <w:rsid w:val="001C1A88"/>
    <w:rsid w:val="001C2AE6"/>
    <w:rsid w:val="001C4A89"/>
    <w:rsid w:val="001C6177"/>
    <w:rsid w:val="001C73C4"/>
    <w:rsid w:val="001D0363"/>
    <w:rsid w:val="001D12B4"/>
    <w:rsid w:val="001D1B07"/>
    <w:rsid w:val="001D3621"/>
    <w:rsid w:val="001D6143"/>
    <w:rsid w:val="001D7138"/>
    <w:rsid w:val="001D7D94"/>
    <w:rsid w:val="001E092C"/>
    <w:rsid w:val="001E0A28"/>
    <w:rsid w:val="001E3873"/>
    <w:rsid w:val="001E4218"/>
    <w:rsid w:val="001E6C4D"/>
    <w:rsid w:val="001F0B20"/>
    <w:rsid w:val="001F2E6D"/>
    <w:rsid w:val="001F4E97"/>
    <w:rsid w:val="001F5C5B"/>
    <w:rsid w:val="00200A62"/>
    <w:rsid w:val="00203740"/>
    <w:rsid w:val="00213242"/>
    <w:rsid w:val="002138EA"/>
    <w:rsid w:val="002139EA"/>
    <w:rsid w:val="00213F84"/>
    <w:rsid w:val="00214FBD"/>
    <w:rsid w:val="0021680C"/>
    <w:rsid w:val="00221B52"/>
    <w:rsid w:val="00221E08"/>
    <w:rsid w:val="00222897"/>
    <w:rsid w:val="00222B0C"/>
    <w:rsid w:val="00227DE6"/>
    <w:rsid w:val="002304E4"/>
    <w:rsid w:val="00233071"/>
    <w:rsid w:val="00235394"/>
    <w:rsid w:val="00235577"/>
    <w:rsid w:val="002371B2"/>
    <w:rsid w:val="00240CE8"/>
    <w:rsid w:val="002435CA"/>
    <w:rsid w:val="0024469F"/>
    <w:rsid w:val="00250B5B"/>
    <w:rsid w:val="00252DB8"/>
    <w:rsid w:val="002537BC"/>
    <w:rsid w:val="00254A2F"/>
    <w:rsid w:val="00255C58"/>
    <w:rsid w:val="00257E41"/>
    <w:rsid w:val="00260EC7"/>
    <w:rsid w:val="00261539"/>
    <w:rsid w:val="0026179F"/>
    <w:rsid w:val="00261F84"/>
    <w:rsid w:val="002666AE"/>
    <w:rsid w:val="00274E1A"/>
    <w:rsid w:val="00274E25"/>
    <w:rsid w:val="002774B4"/>
    <w:rsid w:val="002775B1"/>
    <w:rsid w:val="002775B9"/>
    <w:rsid w:val="002811C4"/>
    <w:rsid w:val="00282213"/>
    <w:rsid w:val="00283C24"/>
    <w:rsid w:val="00284016"/>
    <w:rsid w:val="002858BF"/>
    <w:rsid w:val="002939AF"/>
    <w:rsid w:val="00294491"/>
    <w:rsid w:val="00294BDE"/>
    <w:rsid w:val="00296676"/>
    <w:rsid w:val="002A0CED"/>
    <w:rsid w:val="002A129D"/>
    <w:rsid w:val="002A28BA"/>
    <w:rsid w:val="002A3A73"/>
    <w:rsid w:val="002A4CD0"/>
    <w:rsid w:val="002A78A7"/>
    <w:rsid w:val="002A7DA6"/>
    <w:rsid w:val="002B03F9"/>
    <w:rsid w:val="002B1796"/>
    <w:rsid w:val="002B2BEB"/>
    <w:rsid w:val="002B516C"/>
    <w:rsid w:val="002B5E1D"/>
    <w:rsid w:val="002B60C1"/>
    <w:rsid w:val="002B61BB"/>
    <w:rsid w:val="002C1D34"/>
    <w:rsid w:val="002C4B52"/>
    <w:rsid w:val="002D03E5"/>
    <w:rsid w:val="002D36EB"/>
    <w:rsid w:val="002D44E3"/>
    <w:rsid w:val="002D6A3D"/>
    <w:rsid w:val="002D6BDF"/>
    <w:rsid w:val="002E2CE9"/>
    <w:rsid w:val="002E3BF7"/>
    <w:rsid w:val="002E403E"/>
    <w:rsid w:val="002E4381"/>
    <w:rsid w:val="002E4C74"/>
    <w:rsid w:val="002E4D19"/>
    <w:rsid w:val="002F158C"/>
    <w:rsid w:val="002F4093"/>
    <w:rsid w:val="002F41CC"/>
    <w:rsid w:val="002F5636"/>
    <w:rsid w:val="002F7998"/>
    <w:rsid w:val="003022A5"/>
    <w:rsid w:val="00307E51"/>
    <w:rsid w:val="00311363"/>
    <w:rsid w:val="00315867"/>
    <w:rsid w:val="00315A82"/>
    <w:rsid w:val="00317C3F"/>
    <w:rsid w:val="00321150"/>
    <w:rsid w:val="00321BC9"/>
    <w:rsid w:val="0032576F"/>
    <w:rsid w:val="00325D02"/>
    <w:rsid w:val="003260D7"/>
    <w:rsid w:val="00330264"/>
    <w:rsid w:val="00330984"/>
    <w:rsid w:val="0033332E"/>
    <w:rsid w:val="00335E70"/>
    <w:rsid w:val="00336697"/>
    <w:rsid w:val="0033770D"/>
    <w:rsid w:val="003418CB"/>
    <w:rsid w:val="00342E0C"/>
    <w:rsid w:val="00345611"/>
    <w:rsid w:val="0034616C"/>
    <w:rsid w:val="003506C5"/>
    <w:rsid w:val="003511AE"/>
    <w:rsid w:val="00353549"/>
    <w:rsid w:val="00355873"/>
    <w:rsid w:val="0035660F"/>
    <w:rsid w:val="003628B9"/>
    <w:rsid w:val="00362D8F"/>
    <w:rsid w:val="00367724"/>
    <w:rsid w:val="0037062B"/>
    <w:rsid w:val="003710BA"/>
    <w:rsid w:val="003770F6"/>
    <w:rsid w:val="00383E37"/>
    <w:rsid w:val="0039103C"/>
    <w:rsid w:val="00393042"/>
    <w:rsid w:val="00393AF7"/>
    <w:rsid w:val="00393DBA"/>
    <w:rsid w:val="00394AD5"/>
    <w:rsid w:val="0039642D"/>
    <w:rsid w:val="00396CD7"/>
    <w:rsid w:val="003A1744"/>
    <w:rsid w:val="003A2E40"/>
    <w:rsid w:val="003A6839"/>
    <w:rsid w:val="003B0158"/>
    <w:rsid w:val="003B14C2"/>
    <w:rsid w:val="003B400D"/>
    <w:rsid w:val="003B40B6"/>
    <w:rsid w:val="003B56DB"/>
    <w:rsid w:val="003B755E"/>
    <w:rsid w:val="003C228E"/>
    <w:rsid w:val="003C2DA0"/>
    <w:rsid w:val="003C4D19"/>
    <w:rsid w:val="003C51E7"/>
    <w:rsid w:val="003C6893"/>
    <w:rsid w:val="003C6DE2"/>
    <w:rsid w:val="003D1C54"/>
    <w:rsid w:val="003D1EFD"/>
    <w:rsid w:val="003D28BF"/>
    <w:rsid w:val="003D4215"/>
    <w:rsid w:val="003D4C47"/>
    <w:rsid w:val="003D7719"/>
    <w:rsid w:val="003E40EE"/>
    <w:rsid w:val="003E49FD"/>
    <w:rsid w:val="003E7DEC"/>
    <w:rsid w:val="003F1C1B"/>
    <w:rsid w:val="003F31B7"/>
    <w:rsid w:val="003F3A2F"/>
    <w:rsid w:val="00401144"/>
    <w:rsid w:val="004016E9"/>
    <w:rsid w:val="00404831"/>
    <w:rsid w:val="00406324"/>
    <w:rsid w:val="004073FD"/>
    <w:rsid w:val="004074EE"/>
    <w:rsid w:val="00407661"/>
    <w:rsid w:val="00410314"/>
    <w:rsid w:val="0041185F"/>
    <w:rsid w:val="00412063"/>
    <w:rsid w:val="00412EB1"/>
    <w:rsid w:val="00413DDE"/>
    <w:rsid w:val="00414118"/>
    <w:rsid w:val="00416084"/>
    <w:rsid w:val="00424F8C"/>
    <w:rsid w:val="00426275"/>
    <w:rsid w:val="004271BA"/>
    <w:rsid w:val="00430497"/>
    <w:rsid w:val="00430EA5"/>
    <w:rsid w:val="00434DC1"/>
    <w:rsid w:val="004350F4"/>
    <w:rsid w:val="00440959"/>
    <w:rsid w:val="004412A0"/>
    <w:rsid w:val="00442337"/>
    <w:rsid w:val="00443A31"/>
    <w:rsid w:val="00446408"/>
    <w:rsid w:val="00450EB0"/>
    <w:rsid w:val="00450F27"/>
    <w:rsid w:val="004510E5"/>
    <w:rsid w:val="00452944"/>
    <w:rsid w:val="00456A75"/>
    <w:rsid w:val="004617C7"/>
    <w:rsid w:val="00461D73"/>
    <w:rsid w:val="00461E39"/>
    <w:rsid w:val="00462D3A"/>
    <w:rsid w:val="00463521"/>
    <w:rsid w:val="00471125"/>
    <w:rsid w:val="0047437A"/>
    <w:rsid w:val="00480E42"/>
    <w:rsid w:val="00484C5D"/>
    <w:rsid w:val="0048543E"/>
    <w:rsid w:val="004868C1"/>
    <w:rsid w:val="0048750F"/>
    <w:rsid w:val="004916DB"/>
    <w:rsid w:val="004930B4"/>
    <w:rsid w:val="0049368F"/>
    <w:rsid w:val="004A17E9"/>
    <w:rsid w:val="004A1C6D"/>
    <w:rsid w:val="004A495F"/>
    <w:rsid w:val="004A7544"/>
    <w:rsid w:val="004A7A15"/>
    <w:rsid w:val="004B4C23"/>
    <w:rsid w:val="004B695D"/>
    <w:rsid w:val="004B6B0F"/>
    <w:rsid w:val="004C2C70"/>
    <w:rsid w:val="004C54E5"/>
    <w:rsid w:val="004C7DC8"/>
    <w:rsid w:val="004D21B0"/>
    <w:rsid w:val="004D5DC8"/>
    <w:rsid w:val="004D737D"/>
    <w:rsid w:val="004E0C96"/>
    <w:rsid w:val="004E2659"/>
    <w:rsid w:val="004E39EE"/>
    <w:rsid w:val="004E475C"/>
    <w:rsid w:val="004E53EE"/>
    <w:rsid w:val="004E56E0"/>
    <w:rsid w:val="004E7329"/>
    <w:rsid w:val="004F11F3"/>
    <w:rsid w:val="004F2CB0"/>
    <w:rsid w:val="004F460D"/>
    <w:rsid w:val="005017F7"/>
    <w:rsid w:val="00501FA7"/>
    <w:rsid w:val="005034DC"/>
    <w:rsid w:val="00503891"/>
    <w:rsid w:val="00505BFA"/>
    <w:rsid w:val="00506F4E"/>
    <w:rsid w:val="005071B4"/>
    <w:rsid w:val="00507687"/>
    <w:rsid w:val="005117A9"/>
    <w:rsid w:val="00511F57"/>
    <w:rsid w:val="0051278A"/>
    <w:rsid w:val="00515CBE"/>
    <w:rsid w:val="00515E2B"/>
    <w:rsid w:val="00522A7E"/>
    <w:rsid w:val="00522F20"/>
    <w:rsid w:val="005308DB"/>
    <w:rsid w:val="00530A2E"/>
    <w:rsid w:val="00530FBE"/>
    <w:rsid w:val="00531694"/>
    <w:rsid w:val="00532B22"/>
    <w:rsid w:val="00533159"/>
    <w:rsid w:val="005339DB"/>
    <w:rsid w:val="005347D2"/>
    <w:rsid w:val="00534C89"/>
    <w:rsid w:val="0053592A"/>
    <w:rsid w:val="0053719C"/>
    <w:rsid w:val="005379FE"/>
    <w:rsid w:val="00541573"/>
    <w:rsid w:val="0054348A"/>
    <w:rsid w:val="0054468E"/>
    <w:rsid w:val="0055620B"/>
    <w:rsid w:val="0056064A"/>
    <w:rsid w:val="005633C5"/>
    <w:rsid w:val="005639EF"/>
    <w:rsid w:val="00566A80"/>
    <w:rsid w:val="00570373"/>
    <w:rsid w:val="00571777"/>
    <w:rsid w:val="005743D5"/>
    <w:rsid w:val="00575276"/>
    <w:rsid w:val="005774E5"/>
    <w:rsid w:val="00580FF5"/>
    <w:rsid w:val="0058519C"/>
    <w:rsid w:val="0059149A"/>
    <w:rsid w:val="0059340D"/>
    <w:rsid w:val="005956EE"/>
    <w:rsid w:val="00596262"/>
    <w:rsid w:val="005A083E"/>
    <w:rsid w:val="005A1578"/>
    <w:rsid w:val="005A39FE"/>
    <w:rsid w:val="005B4802"/>
    <w:rsid w:val="005B49E1"/>
    <w:rsid w:val="005C0A01"/>
    <w:rsid w:val="005C1EA6"/>
    <w:rsid w:val="005C2555"/>
    <w:rsid w:val="005C3424"/>
    <w:rsid w:val="005C4452"/>
    <w:rsid w:val="005C6C84"/>
    <w:rsid w:val="005C7BA0"/>
    <w:rsid w:val="005D0B99"/>
    <w:rsid w:val="005D308E"/>
    <w:rsid w:val="005D3A48"/>
    <w:rsid w:val="005D7AF8"/>
    <w:rsid w:val="005E0E63"/>
    <w:rsid w:val="005E17BF"/>
    <w:rsid w:val="005E366A"/>
    <w:rsid w:val="005E3F4F"/>
    <w:rsid w:val="005E465B"/>
    <w:rsid w:val="005F2145"/>
    <w:rsid w:val="005F344B"/>
    <w:rsid w:val="005F638C"/>
    <w:rsid w:val="00601095"/>
    <w:rsid w:val="006016E1"/>
    <w:rsid w:val="00602D27"/>
    <w:rsid w:val="006104BF"/>
    <w:rsid w:val="00613774"/>
    <w:rsid w:val="006144A1"/>
    <w:rsid w:val="00615EBB"/>
    <w:rsid w:val="00616096"/>
    <w:rsid w:val="006160A2"/>
    <w:rsid w:val="00616286"/>
    <w:rsid w:val="006302AA"/>
    <w:rsid w:val="00630950"/>
    <w:rsid w:val="0063137C"/>
    <w:rsid w:val="006363BD"/>
    <w:rsid w:val="006364E8"/>
    <w:rsid w:val="006412DC"/>
    <w:rsid w:val="006418C7"/>
    <w:rsid w:val="00642BC6"/>
    <w:rsid w:val="00644790"/>
    <w:rsid w:val="00646DA0"/>
    <w:rsid w:val="006501AF"/>
    <w:rsid w:val="00650DDE"/>
    <w:rsid w:val="00652101"/>
    <w:rsid w:val="00653BCF"/>
    <w:rsid w:val="00653E3F"/>
    <w:rsid w:val="0065505B"/>
    <w:rsid w:val="00660753"/>
    <w:rsid w:val="0066637C"/>
    <w:rsid w:val="006670AC"/>
    <w:rsid w:val="006714F8"/>
    <w:rsid w:val="00672307"/>
    <w:rsid w:val="0067314A"/>
    <w:rsid w:val="006808C6"/>
    <w:rsid w:val="00682668"/>
    <w:rsid w:val="00682E84"/>
    <w:rsid w:val="00687409"/>
    <w:rsid w:val="00692A68"/>
    <w:rsid w:val="00693DCA"/>
    <w:rsid w:val="00695D85"/>
    <w:rsid w:val="006A2148"/>
    <w:rsid w:val="006A30A2"/>
    <w:rsid w:val="006A38B7"/>
    <w:rsid w:val="006A5008"/>
    <w:rsid w:val="006A5E84"/>
    <w:rsid w:val="006A6D23"/>
    <w:rsid w:val="006B25DE"/>
    <w:rsid w:val="006B6B30"/>
    <w:rsid w:val="006C1C3B"/>
    <w:rsid w:val="006C3BCB"/>
    <w:rsid w:val="006C4E43"/>
    <w:rsid w:val="006C643E"/>
    <w:rsid w:val="006D2932"/>
    <w:rsid w:val="006D3671"/>
    <w:rsid w:val="006D4176"/>
    <w:rsid w:val="006E0A73"/>
    <w:rsid w:val="006E0FEE"/>
    <w:rsid w:val="006E4179"/>
    <w:rsid w:val="006E6C11"/>
    <w:rsid w:val="006F1D2E"/>
    <w:rsid w:val="006F1FA8"/>
    <w:rsid w:val="006F7C0C"/>
    <w:rsid w:val="00700755"/>
    <w:rsid w:val="0070633B"/>
    <w:rsid w:val="0070646B"/>
    <w:rsid w:val="0070654A"/>
    <w:rsid w:val="007130A2"/>
    <w:rsid w:val="007153DD"/>
    <w:rsid w:val="00715463"/>
    <w:rsid w:val="007161CA"/>
    <w:rsid w:val="00726CFC"/>
    <w:rsid w:val="00730655"/>
    <w:rsid w:val="00730F96"/>
    <w:rsid w:val="00731D77"/>
    <w:rsid w:val="00732360"/>
    <w:rsid w:val="0073390A"/>
    <w:rsid w:val="00734E64"/>
    <w:rsid w:val="00736B37"/>
    <w:rsid w:val="00737CCD"/>
    <w:rsid w:val="00740A35"/>
    <w:rsid w:val="00746F42"/>
    <w:rsid w:val="007520B4"/>
    <w:rsid w:val="00754526"/>
    <w:rsid w:val="007655D5"/>
    <w:rsid w:val="00765C30"/>
    <w:rsid w:val="007763C1"/>
    <w:rsid w:val="00777E82"/>
    <w:rsid w:val="00781359"/>
    <w:rsid w:val="0078375E"/>
    <w:rsid w:val="00785CED"/>
    <w:rsid w:val="00786921"/>
    <w:rsid w:val="00790854"/>
    <w:rsid w:val="007A0A61"/>
    <w:rsid w:val="007A1EAA"/>
    <w:rsid w:val="007A7858"/>
    <w:rsid w:val="007A79FD"/>
    <w:rsid w:val="007B036F"/>
    <w:rsid w:val="007B0B9D"/>
    <w:rsid w:val="007B26E3"/>
    <w:rsid w:val="007B2982"/>
    <w:rsid w:val="007B5A43"/>
    <w:rsid w:val="007B709B"/>
    <w:rsid w:val="007C1343"/>
    <w:rsid w:val="007C20F1"/>
    <w:rsid w:val="007C3183"/>
    <w:rsid w:val="007C5EF1"/>
    <w:rsid w:val="007C7BF5"/>
    <w:rsid w:val="007D0B8F"/>
    <w:rsid w:val="007D19B7"/>
    <w:rsid w:val="007D1D12"/>
    <w:rsid w:val="007D3367"/>
    <w:rsid w:val="007D75E5"/>
    <w:rsid w:val="007D773E"/>
    <w:rsid w:val="007D7798"/>
    <w:rsid w:val="007D7976"/>
    <w:rsid w:val="007E066E"/>
    <w:rsid w:val="007E1356"/>
    <w:rsid w:val="007E20FC"/>
    <w:rsid w:val="007E6717"/>
    <w:rsid w:val="007E7062"/>
    <w:rsid w:val="007E7FC0"/>
    <w:rsid w:val="007F0E1E"/>
    <w:rsid w:val="007F11D5"/>
    <w:rsid w:val="007F28DD"/>
    <w:rsid w:val="007F29A7"/>
    <w:rsid w:val="007F4E79"/>
    <w:rsid w:val="008004B4"/>
    <w:rsid w:val="00803691"/>
    <w:rsid w:val="00805BE8"/>
    <w:rsid w:val="00816078"/>
    <w:rsid w:val="008177E3"/>
    <w:rsid w:val="00823AA9"/>
    <w:rsid w:val="00825428"/>
    <w:rsid w:val="008255B9"/>
    <w:rsid w:val="00825CD8"/>
    <w:rsid w:val="00827324"/>
    <w:rsid w:val="008353A0"/>
    <w:rsid w:val="008355EA"/>
    <w:rsid w:val="008365D0"/>
    <w:rsid w:val="00837458"/>
    <w:rsid w:val="00837AAE"/>
    <w:rsid w:val="00837DC5"/>
    <w:rsid w:val="008429AD"/>
    <w:rsid w:val="008429DB"/>
    <w:rsid w:val="008445C6"/>
    <w:rsid w:val="00850C75"/>
    <w:rsid w:val="00850E39"/>
    <w:rsid w:val="008543F1"/>
    <w:rsid w:val="0085477A"/>
    <w:rsid w:val="00855107"/>
    <w:rsid w:val="00855173"/>
    <w:rsid w:val="008552F0"/>
    <w:rsid w:val="008557D9"/>
    <w:rsid w:val="00855BF7"/>
    <w:rsid w:val="0085612B"/>
    <w:rsid w:val="00856214"/>
    <w:rsid w:val="00862089"/>
    <w:rsid w:val="00866D5B"/>
    <w:rsid w:val="00866FF5"/>
    <w:rsid w:val="008673D4"/>
    <w:rsid w:val="00872D90"/>
    <w:rsid w:val="0087332D"/>
    <w:rsid w:val="00873E1F"/>
    <w:rsid w:val="00874169"/>
    <w:rsid w:val="00874C16"/>
    <w:rsid w:val="008801F4"/>
    <w:rsid w:val="00886959"/>
    <w:rsid w:val="00886D1F"/>
    <w:rsid w:val="00891EE1"/>
    <w:rsid w:val="00893987"/>
    <w:rsid w:val="008963EF"/>
    <w:rsid w:val="0089688E"/>
    <w:rsid w:val="008A1FBE"/>
    <w:rsid w:val="008A46A9"/>
    <w:rsid w:val="008A746D"/>
    <w:rsid w:val="008B3194"/>
    <w:rsid w:val="008B5AE7"/>
    <w:rsid w:val="008B7BDD"/>
    <w:rsid w:val="008B7FAD"/>
    <w:rsid w:val="008C30EF"/>
    <w:rsid w:val="008C4F02"/>
    <w:rsid w:val="008C60E9"/>
    <w:rsid w:val="008C68DD"/>
    <w:rsid w:val="008C7387"/>
    <w:rsid w:val="008C787B"/>
    <w:rsid w:val="008D1B7C"/>
    <w:rsid w:val="008D43CD"/>
    <w:rsid w:val="008D6560"/>
    <w:rsid w:val="008D6657"/>
    <w:rsid w:val="008E051B"/>
    <w:rsid w:val="008E1F60"/>
    <w:rsid w:val="008E307E"/>
    <w:rsid w:val="008F4DD1"/>
    <w:rsid w:val="008F6056"/>
    <w:rsid w:val="00902C07"/>
    <w:rsid w:val="00902D6B"/>
    <w:rsid w:val="00902F62"/>
    <w:rsid w:val="00905804"/>
    <w:rsid w:val="009101E2"/>
    <w:rsid w:val="00915D73"/>
    <w:rsid w:val="00916077"/>
    <w:rsid w:val="009168F7"/>
    <w:rsid w:val="009170A2"/>
    <w:rsid w:val="009208A6"/>
    <w:rsid w:val="009208B9"/>
    <w:rsid w:val="00923991"/>
    <w:rsid w:val="00924514"/>
    <w:rsid w:val="00927316"/>
    <w:rsid w:val="0093133D"/>
    <w:rsid w:val="0093276D"/>
    <w:rsid w:val="00933D12"/>
    <w:rsid w:val="00936B5C"/>
    <w:rsid w:val="00937065"/>
    <w:rsid w:val="00940285"/>
    <w:rsid w:val="009415B0"/>
    <w:rsid w:val="00947E7E"/>
    <w:rsid w:val="0095139A"/>
    <w:rsid w:val="00953E16"/>
    <w:rsid w:val="009542AC"/>
    <w:rsid w:val="00955784"/>
    <w:rsid w:val="00957E54"/>
    <w:rsid w:val="0096008D"/>
    <w:rsid w:val="00961BB2"/>
    <w:rsid w:val="00962108"/>
    <w:rsid w:val="009638D6"/>
    <w:rsid w:val="009678D9"/>
    <w:rsid w:val="00970AD0"/>
    <w:rsid w:val="0097408E"/>
    <w:rsid w:val="00974BB2"/>
    <w:rsid w:val="00974FA7"/>
    <w:rsid w:val="009756E5"/>
    <w:rsid w:val="00977A8C"/>
    <w:rsid w:val="00981568"/>
    <w:rsid w:val="00983910"/>
    <w:rsid w:val="00983BA4"/>
    <w:rsid w:val="00985F24"/>
    <w:rsid w:val="00986EB6"/>
    <w:rsid w:val="009932AC"/>
    <w:rsid w:val="00994351"/>
    <w:rsid w:val="009967C1"/>
    <w:rsid w:val="00996A8F"/>
    <w:rsid w:val="009A1DBF"/>
    <w:rsid w:val="009A68E6"/>
    <w:rsid w:val="009A73EA"/>
    <w:rsid w:val="009A7598"/>
    <w:rsid w:val="009B1DF8"/>
    <w:rsid w:val="009B3D20"/>
    <w:rsid w:val="009B5418"/>
    <w:rsid w:val="009C0727"/>
    <w:rsid w:val="009C1046"/>
    <w:rsid w:val="009C3C80"/>
    <w:rsid w:val="009C492F"/>
    <w:rsid w:val="009C580A"/>
    <w:rsid w:val="009C79B7"/>
    <w:rsid w:val="009D25B2"/>
    <w:rsid w:val="009D2FF2"/>
    <w:rsid w:val="009D3226"/>
    <w:rsid w:val="009D3385"/>
    <w:rsid w:val="009D793C"/>
    <w:rsid w:val="009E0E1B"/>
    <w:rsid w:val="009E16A9"/>
    <w:rsid w:val="009E35BC"/>
    <w:rsid w:val="009E375F"/>
    <w:rsid w:val="009E39D4"/>
    <w:rsid w:val="009E433B"/>
    <w:rsid w:val="009E4A33"/>
    <w:rsid w:val="009E5401"/>
    <w:rsid w:val="009F7493"/>
    <w:rsid w:val="009F7FE0"/>
    <w:rsid w:val="00A02E45"/>
    <w:rsid w:val="00A03814"/>
    <w:rsid w:val="00A0565A"/>
    <w:rsid w:val="00A05D8F"/>
    <w:rsid w:val="00A0758F"/>
    <w:rsid w:val="00A10019"/>
    <w:rsid w:val="00A12C7B"/>
    <w:rsid w:val="00A150DD"/>
    <w:rsid w:val="00A1570A"/>
    <w:rsid w:val="00A17866"/>
    <w:rsid w:val="00A211B4"/>
    <w:rsid w:val="00A223CF"/>
    <w:rsid w:val="00A337EB"/>
    <w:rsid w:val="00A33DDF"/>
    <w:rsid w:val="00A34547"/>
    <w:rsid w:val="00A364DD"/>
    <w:rsid w:val="00A376B7"/>
    <w:rsid w:val="00A41BF5"/>
    <w:rsid w:val="00A44778"/>
    <w:rsid w:val="00A44914"/>
    <w:rsid w:val="00A45A2B"/>
    <w:rsid w:val="00A469E7"/>
    <w:rsid w:val="00A46F21"/>
    <w:rsid w:val="00A473E5"/>
    <w:rsid w:val="00A542C3"/>
    <w:rsid w:val="00A56AC9"/>
    <w:rsid w:val="00A604A4"/>
    <w:rsid w:val="00A61B7D"/>
    <w:rsid w:val="00A6413E"/>
    <w:rsid w:val="00A6605B"/>
    <w:rsid w:val="00A66ADC"/>
    <w:rsid w:val="00A712C8"/>
    <w:rsid w:val="00A7147D"/>
    <w:rsid w:val="00A7766F"/>
    <w:rsid w:val="00A81B15"/>
    <w:rsid w:val="00A82FB5"/>
    <w:rsid w:val="00A837FF"/>
    <w:rsid w:val="00A84052"/>
    <w:rsid w:val="00A84DC8"/>
    <w:rsid w:val="00A850DB"/>
    <w:rsid w:val="00A85DAD"/>
    <w:rsid w:val="00A85DBC"/>
    <w:rsid w:val="00A879BF"/>
    <w:rsid w:val="00A87FEB"/>
    <w:rsid w:val="00A929D3"/>
    <w:rsid w:val="00A93F9F"/>
    <w:rsid w:val="00A9420E"/>
    <w:rsid w:val="00A97648"/>
    <w:rsid w:val="00A97C0C"/>
    <w:rsid w:val="00AA1CFD"/>
    <w:rsid w:val="00AA2239"/>
    <w:rsid w:val="00AA33D2"/>
    <w:rsid w:val="00AA7B1E"/>
    <w:rsid w:val="00AB0C57"/>
    <w:rsid w:val="00AB1195"/>
    <w:rsid w:val="00AB28CF"/>
    <w:rsid w:val="00AB4182"/>
    <w:rsid w:val="00AC27DB"/>
    <w:rsid w:val="00AC637E"/>
    <w:rsid w:val="00AC6394"/>
    <w:rsid w:val="00AC6D6B"/>
    <w:rsid w:val="00AD0886"/>
    <w:rsid w:val="00AD0DA6"/>
    <w:rsid w:val="00AD4DE6"/>
    <w:rsid w:val="00AD4FA8"/>
    <w:rsid w:val="00AD7736"/>
    <w:rsid w:val="00AE10CE"/>
    <w:rsid w:val="00AE5E7B"/>
    <w:rsid w:val="00AE6A4F"/>
    <w:rsid w:val="00AE7097"/>
    <w:rsid w:val="00AE70D4"/>
    <w:rsid w:val="00AE7868"/>
    <w:rsid w:val="00AE7959"/>
    <w:rsid w:val="00AF0407"/>
    <w:rsid w:val="00AF049B"/>
    <w:rsid w:val="00AF4D8B"/>
    <w:rsid w:val="00B02097"/>
    <w:rsid w:val="00B041BB"/>
    <w:rsid w:val="00B067CA"/>
    <w:rsid w:val="00B074CB"/>
    <w:rsid w:val="00B12B26"/>
    <w:rsid w:val="00B163F8"/>
    <w:rsid w:val="00B2472D"/>
    <w:rsid w:val="00B24CA0"/>
    <w:rsid w:val="00B2549F"/>
    <w:rsid w:val="00B4108D"/>
    <w:rsid w:val="00B4316E"/>
    <w:rsid w:val="00B55FF3"/>
    <w:rsid w:val="00B57265"/>
    <w:rsid w:val="00B62C5B"/>
    <w:rsid w:val="00B633AE"/>
    <w:rsid w:val="00B665D2"/>
    <w:rsid w:val="00B6737C"/>
    <w:rsid w:val="00B7214D"/>
    <w:rsid w:val="00B74372"/>
    <w:rsid w:val="00B75525"/>
    <w:rsid w:val="00B80283"/>
    <w:rsid w:val="00B8095F"/>
    <w:rsid w:val="00B80B0C"/>
    <w:rsid w:val="00B80B11"/>
    <w:rsid w:val="00B83013"/>
    <w:rsid w:val="00B831AE"/>
    <w:rsid w:val="00B8446C"/>
    <w:rsid w:val="00B867B0"/>
    <w:rsid w:val="00B86973"/>
    <w:rsid w:val="00B87725"/>
    <w:rsid w:val="00B971BF"/>
    <w:rsid w:val="00BA259A"/>
    <w:rsid w:val="00BA259C"/>
    <w:rsid w:val="00BA29D3"/>
    <w:rsid w:val="00BA307F"/>
    <w:rsid w:val="00BA5280"/>
    <w:rsid w:val="00BB14F1"/>
    <w:rsid w:val="00BB572E"/>
    <w:rsid w:val="00BB74FD"/>
    <w:rsid w:val="00BB7AAE"/>
    <w:rsid w:val="00BC0624"/>
    <w:rsid w:val="00BC0DCB"/>
    <w:rsid w:val="00BC5982"/>
    <w:rsid w:val="00BC60BF"/>
    <w:rsid w:val="00BC656A"/>
    <w:rsid w:val="00BC7795"/>
    <w:rsid w:val="00BD0106"/>
    <w:rsid w:val="00BD0623"/>
    <w:rsid w:val="00BD28BF"/>
    <w:rsid w:val="00BD2D12"/>
    <w:rsid w:val="00BD331D"/>
    <w:rsid w:val="00BD4B3C"/>
    <w:rsid w:val="00BD50FF"/>
    <w:rsid w:val="00BD6404"/>
    <w:rsid w:val="00BE1F30"/>
    <w:rsid w:val="00BE33AE"/>
    <w:rsid w:val="00BE6427"/>
    <w:rsid w:val="00BF046F"/>
    <w:rsid w:val="00BF0CF6"/>
    <w:rsid w:val="00BF2FC3"/>
    <w:rsid w:val="00BF3D22"/>
    <w:rsid w:val="00BF44A4"/>
    <w:rsid w:val="00C01D50"/>
    <w:rsid w:val="00C056DC"/>
    <w:rsid w:val="00C0600B"/>
    <w:rsid w:val="00C12D13"/>
    <w:rsid w:val="00C1329B"/>
    <w:rsid w:val="00C1572F"/>
    <w:rsid w:val="00C17BA3"/>
    <w:rsid w:val="00C24C05"/>
    <w:rsid w:val="00C24D2F"/>
    <w:rsid w:val="00C26222"/>
    <w:rsid w:val="00C31283"/>
    <w:rsid w:val="00C33C48"/>
    <w:rsid w:val="00C340E5"/>
    <w:rsid w:val="00C35AA7"/>
    <w:rsid w:val="00C404C3"/>
    <w:rsid w:val="00C43BA1"/>
    <w:rsid w:val="00C43DAB"/>
    <w:rsid w:val="00C47F08"/>
    <w:rsid w:val="00C514A6"/>
    <w:rsid w:val="00C533D2"/>
    <w:rsid w:val="00C56EEC"/>
    <w:rsid w:val="00C5739F"/>
    <w:rsid w:val="00C57C2B"/>
    <w:rsid w:val="00C57CF0"/>
    <w:rsid w:val="00C60483"/>
    <w:rsid w:val="00C63557"/>
    <w:rsid w:val="00C649BD"/>
    <w:rsid w:val="00C6565A"/>
    <w:rsid w:val="00C65891"/>
    <w:rsid w:val="00C65F7B"/>
    <w:rsid w:val="00C66AC9"/>
    <w:rsid w:val="00C66E42"/>
    <w:rsid w:val="00C67767"/>
    <w:rsid w:val="00C7120B"/>
    <w:rsid w:val="00C724D3"/>
    <w:rsid w:val="00C72951"/>
    <w:rsid w:val="00C74102"/>
    <w:rsid w:val="00C77DD9"/>
    <w:rsid w:val="00C8150A"/>
    <w:rsid w:val="00C83BE6"/>
    <w:rsid w:val="00C8526B"/>
    <w:rsid w:val="00C85354"/>
    <w:rsid w:val="00C85D5A"/>
    <w:rsid w:val="00C86ABA"/>
    <w:rsid w:val="00C90370"/>
    <w:rsid w:val="00C92DFE"/>
    <w:rsid w:val="00C943F3"/>
    <w:rsid w:val="00C95ED8"/>
    <w:rsid w:val="00CA08C6"/>
    <w:rsid w:val="00CA0A77"/>
    <w:rsid w:val="00CA2729"/>
    <w:rsid w:val="00CA3057"/>
    <w:rsid w:val="00CA45F8"/>
    <w:rsid w:val="00CA5B5A"/>
    <w:rsid w:val="00CB0305"/>
    <w:rsid w:val="00CB33C7"/>
    <w:rsid w:val="00CB6DA7"/>
    <w:rsid w:val="00CB7E4C"/>
    <w:rsid w:val="00CC0DFE"/>
    <w:rsid w:val="00CC17A0"/>
    <w:rsid w:val="00CC25B4"/>
    <w:rsid w:val="00CC5F88"/>
    <w:rsid w:val="00CC69C8"/>
    <w:rsid w:val="00CC77A2"/>
    <w:rsid w:val="00CC7EE7"/>
    <w:rsid w:val="00CD0355"/>
    <w:rsid w:val="00CD307E"/>
    <w:rsid w:val="00CD3689"/>
    <w:rsid w:val="00CD6128"/>
    <w:rsid w:val="00CD629F"/>
    <w:rsid w:val="00CD6A1B"/>
    <w:rsid w:val="00CD7437"/>
    <w:rsid w:val="00CE0A7F"/>
    <w:rsid w:val="00CE1718"/>
    <w:rsid w:val="00CE74C6"/>
    <w:rsid w:val="00CF4156"/>
    <w:rsid w:val="00CF5406"/>
    <w:rsid w:val="00CF6BE8"/>
    <w:rsid w:val="00D0036C"/>
    <w:rsid w:val="00D00ABA"/>
    <w:rsid w:val="00D03249"/>
    <w:rsid w:val="00D03D00"/>
    <w:rsid w:val="00D04A9D"/>
    <w:rsid w:val="00D05C30"/>
    <w:rsid w:val="00D07561"/>
    <w:rsid w:val="00D10052"/>
    <w:rsid w:val="00D10F33"/>
    <w:rsid w:val="00D11359"/>
    <w:rsid w:val="00D127A6"/>
    <w:rsid w:val="00D17A3E"/>
    <w:rsid w:val="00D236C4"/>
    <w:rsid w:val="00D266EA"/>
    <w:rsid w:val="00D27E92"/>
    <w:rsid w:val="00D3188C"/>
    <w:rsid w:val="00D35F9B"/>
    <w:rsid w:val="00D36B69"/>
    <w:rsid w:val="00D408DD"/>
    <w:rsid w:val="00D43F83"/>
    <w:rsid w:val="00D45D72"/>
    <w:rsid w:val="00D520E4"/>
    <w:rsid w:val="00D5260A"/>
    <w:rsid w:val="00D53A38"/>
    <w:rsid w:val="00D575DD"/>
    <w:rsid w:val="00D57DFA"/>
    <w:rsid w:val="00D6331E"/>
    <w:rsid w:val="00D67763"/>
    <w:rsid w:val="00D67FCF"/>
    <w:rsid w:val="00D709CE"/>
    <w:rsid w:val="00D71F73"/>
    <w:rsid w:val="00D769A2"/>
    <w:rsid w:val="00D80786"/>
    <w:rsid w:val="00D80EAB"/>
    <w:rsid w:val="00D81CAB"/>
    <w:rsid w:val="00D81DAF"/>
    <w:rsid w:val="00D832C5"/>
    <w:rsid w:val="00D8576F"/>
    <w:rsid w:val="00D8677F"/>
    <w:rsid w:val="00D97F0C"/>
    <w:rsid w:val="00DA3A86"/>
    <w:rsid w:val="00DA7377"/>
    <w:rsid w:val="00DB1EFB"/>
    <w:rsid w:val="00DB4004"/>
    <w:rsid w:val="00DC1054"/>
    <w:rsid w:val="00DC2500"/>
    <w:rsid w:val="00DC4C6D"/>
    <w:rsid w:val="00DC4F72"/>
    <w:rsid w:val="00DC77DC"/>
    <w:rsid w:val="00DD0453"/>
    <w:rsid w:val="00DD0BDB"/>
    <w:rsid w:val="00DD0C2C"/>
    <w:rsid w:val="00DD19DE"/>
    <w:rsid w:val="00DD28BC"/>
    <w:rsid w:val="00DD4D85"/>
    <w:rsid w:val="00DD76F1"/>
    <w:rsid w:val="00DE31F0"/>
    <w:rsid w:val="00DE3D1C"/>
    <w:rsid w:val="00DE719A"/>
    <w:rsid w:val="00DE79B5"/>
    <w:rsid w:val="00DF2B64"/>
    <w:rsid w:val="00DF59DE"/>
    <w:rsid w:val="00E01C41"/>
    <w:rsid w:val="00E0227D"/>
    <w:rsid w:val="00E04B84"/>
    <w:rsid w:val="00E04F1A"/>
    <w:rsid w:val="00E05DE1"/>
    <w:rsid w:val="00E05F2F"/>
    <w:rsid w:val="00E06466"/>
    <w:rsid w:val="00E06835"/>
    <w:rsid w:val="00E06FDA"/>
    <w:rsid w:val="00E10609"/>
    <w:rsid w:val="00E15229"/>
    <w:rsid w:val="00E160A5"/>
    <w:rsid w:val="00E1713D"/>
    <w:rsid w:val="00E20A43"/>
    <w:rsid w:val="00E20D6E"/>
    <w:rsid w:val="00E23898"/>
    <w:rsid w:val="00E26533"/>
    <w:rsid w:val="00E319F1"/>
    <w:rsid w:val="00E31AF7"/>
    <w:rsid w:val="00E3213C"/>
    <w:rsid w:val="00E33CD2"/>
    <w:rsid w:val="00E364F6"/>
    <w:rsid w:val="00E3715B"/>
    <w:rsid w:val="00E3729A"/>
    <w:rsid w:val="00E40E90"/>
    <w:rsid w:val="00E44111"/>
    <w:rsid w:val="00E45597"/>
    <w:rsid w:val="00E45C7E"/>
    <w:rsid w:val="00E51AF7"/>
    <w:rsid w:val="00E51E74"/>
    <w:rsid w:val="00E528AA"/>
    <w:rsid w:val="00E531EB"/>
    <w:rsid w:val="00E54874"/>
    <w:rsid w:val="00E54B6F"/>
    <w:rsid w:val="00E55ACA"/>
    <w:rsid w:val="00E57B74"/>
    <w:rsid w:val="00E65BC6"/>
    <w:rsid w:val="00E65DF8"/>
    <w:rsid w:val="00E661FF"/>
    <w:rsid w:val="00E704F5"/>
    <w:rsid w:val="00E7054C"/>
    <w:rsid w:val="00E726EB"/>
    <w:rsid w:val="00E72CF1"/>
    <w:rsid w:val="00E80B52"/>
    <w:rsid w:val="00E824C3"/>
    <w:rsid w:val="00E840B3"/>
    <w:rsid w:val="00E84D10"/>
    <w:rsid w:val="00E8629F"/>
    <w:rsid w:val="00E91008"/>
    <w:rsid w:val="00E9214E"/>
    <w:rsid w:val="00E9374E"/>
    <w:rsid w:val="00E94F54"/>
    <w:rsid w:val="00E9577C"/>
    <w:rsid w:val="00E97AD5"/>
    <w:rsid w:val="00EA1111"/>
    <w:rsid w:val="00EA25CE"/>
    <w:rsid w:val="00EA3B4F"/>
    <w:rsid w:val="00EA3C24"/>
    <w:rsid w:val="00EA5369"/>
    <w:rsid w:val="00EA73DF"/>
    <w:rsid w:val="00EB5994"/>
    <w:rsid w:val="00EB61AE"/>
    <w:rsid w:val="00EB6BFD"/>
    <w:rsid w:val="00EC1BDE"/>
    <w:rsid w:val="00EC322D"/>
    <w:rsid w:val="00EC6EB5"/>
    <w:rsid w:val="00ED383A"/>
    <w:rsid w:val="00EE1080"/>
    <w:rsid w:val="00EE1F36"/>
    <w:rsid w:val="00EE4496"/>
    <w:rsid w:val="00EE4987"/>
    <w:rsid w:val="00EE5FC8"/>
    <w:rsid w:val="00EE761F"/>
    <w:rsid w:val="00EF0FD8"/>
    <w:rsid w:val="00EF1EC5"/>
    <w:rsid w:val="00EF4C88"/>
    <w:rsid w:val="00EF55EB"/>
    <w:rsid w:val="00F00DCC"/>
    <w:rsid w:val="00F0132B"/>
    <w:rsid w:val="00F0156F"/>
    <w:rsid w:val="00F03510"/>
    <w:rsid w:val="00F03527"/>
    <w:rsid w:val="00F05AC8"/>
    <w:rsid w:val="00F07167"/>
    <w:rsid w:val="00F072D8"/>
    <w:rsid w:val="00F07CE0"/>
    <w:rsid w:val="00F105FA"/>
    <w:rsid w:val="00F10772"/>
    <w:rsid w:val="00F115F5"/>
    <w:rsid w:val="00F13D05"/>
    <w:rsid w:val="00F13FD7"/>
    <w:rsid w:val="00F1679D"/>
    <w:rsid w:val="00F1682C"/>
    <w:rsid w:val="00F175FF"/>
    <w:rsid w:val="00F20B91"/>
    <w:rsid w:val="00F21139"/>
    <w:rsid w:val="00F21165"/>
    <w:rsid w:val="00F243F1"/>
    <w:rsid w:val="00F247E2"/>
    <w:rsid w:val="00F24AF7"/>
    <w:rsid w:val="00F24B8B"/>
    <w:rsid w:val="00F251B3"/>
    <w:rsid w:val="00F25AF1"/>
    <w:rsid w:val="00F27349"/>
    <w:rsid w:val="00F30D2E"/>
    <w:rsid w:val="00F35516"/>
    <w:rsid w:val="00F35790"/>
    <w:rsid w:val="00F36CD4"/>
    <w:rsid w:val="00F4136D"/>
    <w:rsid w:val="00F4212E"/>
    <w:rsid w:val="00F42C20"/>
    <w:rsid w:val="00F43E34"/>
    <w:rsid w:val="00F44C2F"/>
    <w:rsid w:val="00F4725C"/>
    <w:rsid w:val="00F53053"/>
    <w:rsid w:val="00F53FE2"/>
    <w:rsid w:val="00F541C9"/>
    <w:rsid w:val="00F575FF"/>
    <w:rsid w:val="00F60089"/>
    <w:rsid w:val="00F618EF"/>
    <w:rsid w:val="00F63D26"/>
    <w:rsid w:val="00F6489C"/>
    <w:rsid w:val="00F65582"/>
    <w:rsid w:val="00F65AC3"/>
    <w:rsid w:val="00F66608"/>
    <w:rsid w:val="00F66E75"/>
    <w:rsid w:val="00F75E9B"/>
    <w:rsid w:val="00F77EB0"/>
    <w:rsid w:val="00F80D45"/>
    <w:rsid w:val="00F841CE"/>
    <w:rsid w:val="00F87CDD"/>
    <w:rsid w:val="00F9245E"/>
    <w:rsid w:val="00F933F0"/>
    <w:rsid w:val="00F937A3"/>
    <w:rsid w:val="00F94715"/>
    <w:rsid w:val="00F96A3D"/>
    <w:rsid w:val="00F97934"/>
    <w:rsid w:val="00FA2170"/>
    <w:rsid w:val="00FA4718"/>
    <w:rsid w:val="00FA5765"/>
    <w:rsid w:val="00FA5848"/>
    <w:rsid w:val="00FA6899"/>
    <w:rsid w:val="00FA7F3D"/>
    <w:rsid w:val="00FB02C3"/>
    <w:rsid w:val="00FB38D8"/>
    <w:rsid w:val="00FB7BBE"/>
    <w:rsid w:val="00FC051F"/>
    <w:rsid w:val="00FC06FF"/>
    <w:rsid w:val="00FC45F4"/>
    <w:rsid w:val="00FC69B4"/>
    <w:rsid w:val="00FD0694"/>
    <w:rsid w:val="00FD0C9A"/>
    <w:rsid w:val="00FD25BE"/>
    <w:rsid w:val="00FD2E70"/>
    <w:rsid w:val="00FD612B"/>
    <w:rsid w:val="00FD6B5D"/>
    <w:rsid w:val="00FD7AA7"/>
    <w:rsid w:val="00FE02D6"/>
    <w:rsid w:val="00FE3F01"/>
    <w:rsid w:val="00FF1FCB"/>
    <w:rsid w:val="00FF52D4"/>
    <w:rsid w:val="00FF643A"/>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161CA"/>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B971BF"/>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B971BF"/>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1,cap2 Char1,cap11 Char1,Légende-figure Char2,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cap2 Char,cap11 Char,Légende-figure Char1"/>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Default">
    <w:name w:val="Default"/>
    <w:rsid w:val="00B971BF"/>
    <w:pPr>
      <w:autoSpaceDE w:val="0"/>
      <w:autoSpaceDN w:val="0"/>
      <w:adjustRightInd w:val="0"/>
    </w:pPr>
    <w:rPr>
      <w:rFonts w:ascii="微軟正黑體" w:eastAsia="微軟正黑體" w:hAnsi="CG Times (WN)" w:cs="微軟正黑體"/>
      <w:color w:val="000000"/>
      <w:sz w:val="24"/>
      <w:szCs w:val="24"/>
      <w:lang w:val="en-US" w:eastAsia="zh-CN"/>
    </w:rPr>
  </w:style>
  <w:style w:type="paragraph" w:customStyle="1" w:styleId="Reference">
    <w:name w:val="Reference"/>
    <w:basedOn w:val="Normal"/>
    <w:rsid w:val="00145D16"/>
    <w:pPr>
      <w:numPr>
        <w:numId w:val="3"/>
      </w:numPr>
      <w:overflowPunct w:val="0"/>
      <w:autoSpaceDE w:val="0"/>
      <w:autoSpaceDN w:val="0"/>
      <w:adjustRightInd w:val="0"/>
      <w:ind w:right="-99"/>
      <w:textAlignment w:val="baseline"/>
    </w:pPr>
    <w:rPr>
      <w:rFonts w:eastAsia="MS Mincho"/>
      <w:sz w:val="22"/>
      <w:lang w:eastAsia="en-GB"/>
    </w:rPr>
  </w:style>
  <w:style w:type="paragraph" w:customStyle="1" w:styleId="References">
    <w:name w:val="References"/>
    <w:basedOn w:val="Normal"/>
    <w:uiPriority w:val="99"/>
    <w:rsid w:val="00187F35"/>
    <w:pPr>
      <w:numPr>
        <w:numId w:val="4"/>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B2Char">
    <w:name w:val="B2 Char"/>
    <w:link w:val="B2"/>
    <w:qFormat/>
    <w:rsid w:val="008353A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5675">
      <w:bodyDiv w:val="1"/>
      <w:marLeft w:val="0"/>
      <w:marRight w:val="0"/>
      <w:marTop w:val="0"/>
      <w:marBottom w:val="0"/>
      <w:divBdr>
        <w:top w:val="none" w:sz="0" w:space="0" w:color="auto"/>
        <w:left w:val="none" w:sz="0" w:space="0" w:color="auto"/>
        <w:bottom w:val="none" w:sz="0" w:space="0" w:color="auto"/>
        <w:right w:val="none" w:sz="0" w:space="0" w:color="auto"/>
      </w:divBdr>
    </w:div>
    <w:div w:id="21251870">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7193463">
      <w:bodyDiv w:val="1"/>
      <w:marLeft w:val="0"/>
      <w:marRight w:val="0"/>
      <w:marTop w:val="0"/>
      <w:marBottom w:val="0"/>
      <w:divBdr>
        <w:top w:val="none" w:sz="0" w:space="0" w:color="auto"/>
        <w:left w:val="none" w:sz="0" w:space="0" w:color="auto"/>
        <w:bottom w:val="none" w:sz="0" w:space="0" w:color="auto"/>
        <w:right w:val="none" w:sz="0" w:space="0" w:color="auto"/>
      </w:divBdr>
      <w:divsChild>
        <w:div w:id="1353612273">
          <w:marLeft w:val="1382"/>
          <w:marRight w:val="0"/>
          <w:marTop w:val="180"/>
          <w:marBottom w:val="0"/>
          <w:divBdr>
            <w:top w:val="none" w:sz="0" w:space="0" w:color="auto"/>
            <w:left w:val="none" w:sz="0" w:space="0" w:color="auto"/>
            <w:bottom w:val="none" w:sz="0" w:space="0" w:color="auto"/>
            <w:right w:val="none" w:sz="0" w:space="0" w:color="auto"/>
          </w:divBdr>
        </w:div>
        <w:div w:id="211701381">
          <w:marLeft w:val="1598"/>
          <w:marRight w:val="0"/>
          <w:marTop w:val="120"/>
          <w:marBottom w:val="0"/>
          <w:divBdr>
            <w:top w:val="none" w:sz="0" w:space="0" w:color="auto"/>
            <w:left w:val="none" w:sz="0" w:space="0" w:color="auto"/>
            <w:bottom w:val="none" w:sz="0" w:space="0" w:color="auto"/>
            <w:right w:val="none" w:sz="0" w:space="0" w:color="auto"/>
          </w:divBdr>
        </w:div>
        <w:div w:id="2079551308">
          <w:marLeft w:val="1598"/>
          <w:marRight w:val="0"/>
          <w:marTop w:val="120"/>
          <w:marBottom w:val="0"/>
          <w:divBdr>
            <w:top w:val="none" w:sz="0" w:space="0" w:color="auto"/>
            <w:left w:val="none" w:sz="0" w:space="0" w:color="auto"/>
            <w:bottom w:val="none" w:sz="0" w:space="0" w:color="auto"/>
            <w:right w:val="none" w:sz="0" w:space="0" w:color="auto"/>
          </w:divBdr>
        </w:div>
        <w:div w:id="1159151057">
          <w:marLeft w:val="1598"/>
          <w:marRight w:val="0"/>
          <w:marTop w:val="120"/>
          <w:marBottom w:val="0"/>
          <w:divBdr>
            <w:top w:val="none" w:sz="0" w:space="0" w:color="auto"/>
            <w:left w:val="none" w:sz="0" w:space="0" w:color="auto"/>
            <w:bottom w:val="none" w:sz="0" w:space="0" w:color="auto"/>
            <w:right w:val="none" w:sz="0" w:space="0" w:color="auto"/>
          </w:divBdr>
        </w:div>
      </w:divsChild>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04121695">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86780162">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3118986">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398623320">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43253445">
      <w:bodyDiv w:val="1"/>
      <w:marLeft w:val="0"/>
      <w:marRight w:val="0"/>
      <w:marTop w:val="0"/>
      <w:marBottom w:val="0"/>
      <w:divBdr>
        <w:top w:val="none" w:sz="0" w:space="0" w:color="auto"/>
        <w:left w:val="none" w:sz="0" w:space="0" w:color="auto"/>
        <w:bottom w:val="none" w:sz="0" w:space="0" w:color="auto"/>
        <w:right w:val="none" w:sz="0" w:space="0" w:color="auto"/>
      </w:divBdr>
    </w:div>
    <w:div w:id="1620182111">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12404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2792304">
      <w:bodyDiv w:val="1"/>
      <w:marLeft w:val="0"/>
      <w:marRight w:val="0"/>
      <w:marTop w:val="0"/>
      <w:marBottom w:val="0"/>
      <w:divBdr>
        <w:top w:val="none" w:sz="0" w:space="0" w:color="auto"/>
        <w:left w:val="none" w:sz="0" w:space="0" w:color="auto"/>
        <w:bottom w:val="none" w:sz="0" w:space="0" w:color="auto"/>
        <w:right w:val="none" w:sz="0" w:space="0" w:color="auto"/>
      </w:divBdr>
    </w:div>
    <w:div w:id="1774786016">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89188303">
      <w:bodyDiv w:val="1"/>
      <w:marLeft w:val="0"/>
      <w:marRight w:val="0"/>
      <w:marTop w:val="0"/>
      <w:marBottom w:val="0"/>
      <w:divBdr>
        <w:top w:val="none" w:sz="0" w:space="0" w:color="auto"/>
        <w:left w:val="none" w:sz="0" w:space="0" w:color="auto"/>
        <w:bottom w:val="none" w:sz="0" w:space="0" w:color="auto"/>
        <w:right w:val="none" w:sz="0" w:space="0" w:color="auto"/>
      </w:divBdr>
    </w:div>
    <w:div w:id="2093354692">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5B1D35-4954-4A3D-A36E-1F175039E8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367</TotalTime>
  <Pages>1</Pages>
  <Words>637</Words>
  <Characters>3635</Characters>
  <Application>Microsoft Office Word</Application>
  <DocSecurity>0</DocSecurity>
  <Lines>30</Lines>
  <Paragraphs>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4264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Hsuanli Lin (林烜立)</cp:lastModifiedBy>
  <cp:revision>88</cp:revision>
  <cp:lastPrinted>2019-04-25T01:09:00Z</cp:lastPrinted>
  <dcterms:created xsi:type="dcterms:W3CDTF">2023-02-13T08:30:00Z</dcterms:created>
  <dcterms:modified xsi:type="dcterms:W3CDTF">2023-08-11T14:14:00Z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MSIP_Label_83bcef13-7cac-433f-ba1d-47a323951816_Enabled">
    <vt:lpwstr>true</vt:lpwstr>
  </property>
  <property fmtid="{D5CDD505-2E9C-101B-9397-08002B2CF9AE}" pid="17" name="MSIP_Label_83bcef13-7cac-433f-ba1d-47a323951816_SetDate">
    <vt:lpwstr>2022-11-01T06:40:59Z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05ebe18c-4e1e-46f8-ab86-85a7418800ec</vt:lpwstr>
  </property>
  <property fmtid="{D5CDD505-2E9C-101B-9397-08002B2CF9AE}" pid="22" name="MSIP_Label_83bcef13-7cac-433f-ba1d-47a323951816_ContentBits">
    <vt:lpwstr>0</vt:lpwstr>
  </property>
</Properties>
</file>